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4D09C9" w:rsidR="001E41F3" w:rsidRDefault="001E41F3">
      <w:pPr>
        <w:pStyle w:val="CRCoverPage"/>
        <w:tabs>
          <w:tab w:val="right" w:pos="9639"/>
        </w:tabs>
        <w:spacing w:after="0"/>
        <w:rPr>
          <w:b/>
          <w:i/>
          <w:noProof/>
          <w:sz w:val="28"/>
        </w:rPr>
      </w:pPr>
      <w:r>
        <w:rPr>
          <w:b/>
          <w:noProof/>
          <w:sz w:val="24"/>
        </w:rPr>
        <w:t>3GPP TSG-</w:t>
      </w:r>
      <w:fldSimple w:instr=" DOCPROPERTY  TSG/WGRef  \* MERGEFORMAT ">
        <w:r w:rsidR="008073D3">
          <w:rPr>
            <w:b/>
            <w:noProof/>
            <w:sz w:val="24"/>
          </w:rPr>
          <w:t>RAN</w:t>
        </w:r>
      </w:fldSimple>
      <w:r w:rsidR="00C66BA2">
        <w:rPr>
          <w:b/>
          <w:noProof/>
          <w:sz w:val="24"/>
        </w:rPr>
        <w:t xml:space="preserve"> </w:t>
      </w:r>
      <w:r w:rsidR="00671D8D">
        <w:rPr>
          <w:b/>
          <w:noProof/>
          <w:sz w:val="24"/>
        </w:rPr>
        <w:t xml:space="preserve">WG1 </w:t>
      </w:r>
      <w:r>
        <w:rPr>
          <w:b/>
          <w:noProof/>
          <w:sz w:val="24"/>
        </w:rPr>
        <w:t>Meeting #</w:t>
      </w:r>
      <w:fldSimple w:instr=" DOCPROPERTY  MtgSeq  \* MERGEFORMAT ">
        <w:r w:rsidR="008073D3">
          <w:rPr>
            <w:b/>
            <w:noProof/>
            <w:sz w:val="24"/>
          </w:rPr>
          <w:t>1</w:t>
        </w:r>
        <w:r w:rsidR="00671D8D">
          <w:rPr>
            <w:b/>
            <w:noProof/>
            <w:sz w:val="24"/>
          </w:rPr>
          <w:t>2</w:t>
        </w:r>
        <w:r w:rsidR="00987926">
          <w:rPr>
            <w:rFonts w:hint="eastAsia"/>
            <w:b/>
            <w:noProof/>
            <w:sz w:val="24"/>
            <w:lang w:eastAsia="ko-KR"/>
          </w:rPr>
          <w:t>2bis</w:t>
        </w:r>
      </w:fldSimple>
      <w:r>
        <w:rPr>
          <w:b/>
          <w:i/>
          <w:noProof/>
          <w:sz w:val="28"/>
        </w:rPr>
        <w:tab/>
      </w:r>
      <w:fldSimple w:instr=" DOCPROPERTY  Tdoc#  \* MERGEFORMAT ">
        <w:r w:rsidR="008073D3">
          <w:rPr>
            <w:b/>
            <w:i/>
            <w:noProof/>
            <w:sz w:val="28"/>
          </w:rPr>
          <w:t>R1-2</w:t>
        </w:r>
        <w:r w:rsidR="00671D8D">
          <w:rPr>
            <w:b/>
            <w:i/>
            <w:noProof/>
            <w:sz w:val="28"/>
          </w:rPr>
          <w:t>5</w:t>
        </w:r>
        <w:r w:rsidR="00601FCE">
          <w:rPr>
            <w:rFonts w:hint="eastAsia"/>
            <w:b/>
            <w:i/>
            <w:noProof/>
            <w:sz w:val="28"/>
            <w:lang w:eastAsia="ko-KR"/>
          </w:rPr>
          <w:t>07351</w:t>
        </w:r>
      </w:fldSimple>
    </w:p>
    <w:p w14:paraId="7CB45193" w14:textId="2B98685C" w:rsidR="001E41F3" w:rsidRDefault="00987926" w:rsidP="005E2C44">
      <w:pPr>
        <w:pStyle w:val="CRCoverPage"/>
        <w:outlineLvl w:val="0"/>
        <w:rPr>
          <w:b/>
          <w:noProof/>
          <w:sz w:val="24"/>
        </w:rPr>
      </w:pPr>
      <w:r>
        <w:fldChar w:fldCharType="begin"/>
      </w:r>
      <w:r>
        <w:instrText xml:space="preserve"> DOCPROPERTY  Location  \* MERGEFORMAT </w:instrText>
      </w:r>
      <w:r>
        <w:fldChar w:fldCharType="separate"/>
      </w:r>
      <w:r>
        <w:rPr>
          <w:rFonts w:hint="eastAsia"/>
          <w:b/>
          <w:noProof/>
          <w:sz w:val="24"/>
          <w:lang w:eastAsia="ko-KR"/>
        </w:rPr>
        <w:t>Prague</w:t>
      </w:r>
      <w:r>
        <w:rPr>
          <w:b/>
          <w:noProof/>
          <w:sz w:val="24"/>
          <w:lang w:eastAsia="ko-KR"/>
        </w:rPr>
        <w:fldChar w:fldCharType="end"/>
      </w:r>
      <w:r w:rsidR="001E41F3">
        <w:rPr>
          <w:b/>
          <w:noProof/>
          <w:sz w:val="24"/>
        </w:rPr>
        <w:t xml:space="preserve">, </w:t>
      </w:r>
      <w:fldSimple w:instr=" DOCPROPERTY  Country  \* MERGEFORMAT ">
        <w:r>
          <w:rPr>
            <w:rFonts w:hint="eastAsia"/>
            <w:b/>
            <w:noProof/>
            <w:sz w:val="24"/>
            <w:lang w:eastAsia="ko-KR"/>
          </w:rPr>
          <w:t>Czech</w:t>
        </w:r>
      </w:fldSimple>
      <w:r w:rsidR="001E41F3">
        <w:rPr>
          <w:b/>
          <w:noProof/>
          <w:sz w:val="24"/>
        </w:rPr>
        <w:t xml:space="preserve">, </w:t>
      </w:r>
      <w:r>
        <w:rPr>
          <w:rFonts w:hint="eastAsia"/>
          <w:b/>
          <w:noProof/>
          <w:sz w:val="24"/>
          <w:lang w:eastAsia="ko-KR"/>
        </w:rPr>
        <w:t>13</w:t>
      </w:r>
      <w:r w:rsidR="008073D3">
        <w:rPr>
          <w:b/>
          <w:noProof/>
          <w:sz w:val="24"/>
        </w:rPr>
        <w:t xml:space="preserve"> – </w:t>
      </w:r>
      <w:r>
        <w:rPr>
          <w:rFonts w:hint="eastAsia"/>
          <w:b/>
          <w:noProof/>
          <w:sz w:val="24"/>
          <w:lang w:eastAsia="ko-KR"/>
        </w:rPr>
        <w:t>17</w:t>
      </w:r>
      <w:r w:rsidR="008073D3">
        <w:rPr>
          <w:b/>
          <w:noProof/>
          <w:sz w:val="24"/>
        </w:rPr>
        <w:t xml:space="preserve"> </w:t>
      </w:r>
      <w:r>
        <w:rPr>
          <w:rFonts w:hint="eastAsia"/>
          <w:b/>
          <w:noProof/>
          <w:sz w:val="24"/>
          <w:lang w:eastAsia="ko-KR"/>
        </w:rPr>
        <w:t>October</w:t>
      </w:r>
      <w:r w:rsidR="00671D8D">
        <w:rPr>
          <w:b/>
          <w:noProof/>
          <w:sz w:val="24"/>
        </w:rPr>
        <w:t xml:space="preserve"> </w:t>
      </w:r>
      <w:r w:rsidR="008073D3">
        <w:rPr>
          <w:b/>
          <w:noProof/>
          <w:sz w:val="24"/>
        </w:rPr>
        <w:t>202</w:t>
      </w:r>
      <w:r w:rsidR="00671D8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49EAB" w:rsidR="001E41F3" w:rsidRPr="00410371" w:rsidRDefault="008073D3" w:rsidP="00E13F3D">
            <w:pPr>
              <w:pStyle w:val="CRCoverPage"/>
              <w:spacing w:after="0"/>
              <w:jc w:val="right"/>
              <w:rPr>
                <w:b/>
                <w:noProof/>
                <w:sz w:val="28"/>
              </w:rPr>
            </w:pPr>
            <w:fldSimple w:instr=" DOCPROPERTY  Spec#  \* MERGEFORMAT ">
              <w:r>
                <w:rPr>
                  <w:b/>
                  <w:noProof/>
                  <w:sz w:val="28"/>
                </w:rPr>
                <w:t>38.2</w:t>
              </w:r>
              <w:r w:rsidR="00B00176">
                <w:rPr>
                  <w:b/>
                  <w:noProof/>
                  <w:sz w:val="28"/>
                </w:rPr>
                <w:t>1</w:t>
              </w:r>
              <w:r w:rsidR="00987926">
                <w:rPr>
                  <w:rFonts w:hint="eastAsia"/>
                  <w:b/>
                  <w:noProof/>
                  <w:sz w:val="28"/>
                  <w:lang w:eastAsia="ko-KR"/>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E57A6" w:rsidR="001E41F3" w:rsidRPr="00410371" w:rsidRDefault="008073D3"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2FCAD" w:rsidR="001E41F3" w:rsidRPr="00410371" w:rsidRDefault="008073D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AAD9C" w:rsidR="001E41F3" w:rsidRPr="00410371" w:rsidRDefault="008073D3">
            <w:pPr>
              <w:pStyle w:val="CRCoverPage"/>
              <w:spacing w:after="0"/>
              <w:jc w:val="center"/>
              <w:rPr>
                <w:noProof/>
                <w:sz w:val="28"/>
              </w:rPr>
            </w:pPr>
            <w:fldSimple w:instr=" DOCPROPERTY  Version  \* MERGEFORMAT ">
              <w:r>
                <w:rPr>
                  <w:b/>
                  <w:noProof/>
                  <w:sz w:val="28"/>
                </w:rPr>
                <w:t>1</w:t>
              </w:r>
              <w:r w:rsidR="005B7F7E">
                <w:rPr>
                  <w:b/>
                  <w:noProof/>
                  <w:sz w:val="28"/>
                </w:rPr>
                <w:t>7</w:t>
              </w:r>
              <w:r>
                <w:rPr>
                  <w:b/>
                  <w:noProof/>
                  <w:sz w:val="28"/>
                </w:rPr>
                <w:t>.</w:t>
              </w:r>
              <w:r w:rsidR="00671D8D">
                <w:rPr>
                  <w:b/>
                  <w:noProof/>
                  <w:sz w:val="28"/>
                </w:rPr>
                <w:t>1</w:t>
              </w:r>
              <w:r w:rsidR="00987926">
                <w:rPr>
                  <w:rFonts w:hint="eastAsia"/>
                  <w:b/>
                  <w:noProof/>
                  <w:sz w:val="28"/>
                  <w:lang w:eastAsia="ko-KR"/>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2A20E" w:rsidR="00F25D98" w:rsidRDefault="008073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EFC3B6" w:rsidR="00F25D98" w:rsidRDefault="008073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0F3DE" w:rsidR="001E41F3" w:rsidRDefault="00B64BA1">
            <w:pPr>
              <w:pStyle w:val="CRCoverPage"/>
              <w:spacing w:after="0"/>
              <w:ind w:left="100"/>
              <w:rPr>
                <w:noProof/>
              </w:rPr>
            </w:pPr>
            <w:r>
              <w:rPr>
                <w:rFonts w:hint="eastAsia"/>
                <w:noProof/>
                <w:lang w:eastAsia="ko-KR"/>
              </w:rPr>
              <w:t>Draft CR</w:t>
            </w:r>
            <w:r w:rsidR="003A28B6">
              <w:rPr>
                <w:rFonts w:hint="eastAsia"/>
                <w:noProof/>
                <w:lang w:eastAsia="ko-KR"/>
              </w:rPr>
              <w:t xml:space="preserve"> on </w:t>
            </w:r>
            <w:r w:rsidR="00987926">
              <w:rPr>
                <w:rFonts w:hint="eastAsia"/>
                <w:noProof/>
                <w:lang w:eastAsia="ko-KR"/>
              </w:rPr>
              <w:t>HARQ-ACK bit ordering for multi-PDSCH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144A9B" w:rsidR="001E41F3" w:rsidRDefault="00987926">
            <w:pPr>
              <w:pStyle w:val="CRCoverPage"/>
              <w:spacing w:after="0"/>
              <w:ind w:left="100"/>
              <w:rPr>
                <w:noProof/>
                <w:lang w:eastAsia="ko-KR"/>
              </w:rPr>
            </w:pPr>
            <w:r>
              <w:rPr>
                <w:rFonts w:hint="eastAsia"/>
                <w:noProof/>
                <w:lang w:eastAsia="ko-KR"/>
              </w:rPr>
              <w:t>LG Electronics</w:t>
            </w:r>
            <w:r w:rsidR="00D54DDD">
              <w:rPr>
                <w:rFonts w:hint="eastAsia"/>
                <w:noProof/>
                <w:lang w:eastAsia="ko-KR"/>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BEA92" w:rsidR="001E41F3" w:rsidRDefault="008073D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BD80F" w:rsidR="001E41F3" w:rsidRDefault="00DB6CAD">
            <w:pPr>
              <w:pStyle w:val="CRCoverPage"/>
              <w:spacing w:after="0"/>
              <w:ind w:left="100"/>
              <w:rPr>
                <w:noProof/>
              </w:rPr>
            </w:pPr>
            <w:fldSimple w:instr=" DOCPROPERTY  RelatedWis  \* MERGEFORMAT ">
              <w:r w:rsidRPr="00DB6CAD">
                <w:rPr>
                  <w:noProof/>
                </w:rPr>
                <w:t>NR_ext_to_71GHz-Core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D0B78" w:rsidR="001E41F3" w:rsidRDefault="008073D3">
            <w:pPr>
              <w:pStyle w:val="CRCoverPage"/>
              <w:spacing w:after="0"/>
              <w:ind w:left="100"/>
              <w:rPr>
                <w:noProof/>
              </w:rPr>
            </w:pPr>
            <w:fldSimple w:instr=" DOCPROPERTY  ResDate  \* MERGEFORMAT ">
              <w:r>
                <w:rPr>
                  <w:noProof/>
                </w:rPr>
                <w:t>202</w:t>
              </w:r>
              <w:r w:rsidR="008617E5">
                <w:rPr>
                  <w:rFonts w:hint="eastAsia"/>
                  <w:noProof/>
                  <w:lang w:eastAsia="ko-KR"/>
                </w:rPr>
                <w:t>5</w:t>
              </w:r>
              <w:r>
                <w:rPr>
                  <w:noProof/>
                </w:rPr>
                <w:t>-</w:t>
              </w:r>
              <w:r w:rsidR="00987926">
                <w:rPr>
                  <w:rFonts w:hint="eastAsia"/>
                  <w:noProof/>
                  <w:lang w:eastAsia="ko-KR"/>
                </w:rPr>
                <w:t>10</w:t>
              </w:r>
              <w:r>
                <w:rPr>
                  <w:noProof/>
                </w:rPr>
                <w:t>-</w:t>
              </w:r>
              <w:r w:rsidR="00987926">
                <w:rPr>
                  <w:rFonts w:hint="eastAsia"/>
                  <w:noProof/>
                  <w:lang w:eastAsia="ko-KR"/>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6AC79" w:rsidR="001E41F3" w:rsidRDefault="008073D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3D007" w:rsidR="001E41F3" w:rsidRDefault="00D24991">
            <w:pPr>
              <w:pStyle w:val="CRCoverPage"/>
              <w:spacing w:after="0"/>
              <w:ind w:left="100"/>
              <w:rPr>
                <w:noProof/>
              </w:rPr>
            </w:pPr>
            <w:fldSimple w:instr=" DOCPROPERTY  Release  \* MERGEFORMAT ">
              <w:r>
                <w:rPr>
                  <w:noProof/>
                </w:rPr>
                <w:t>Re</w:t>
              </w:r>
              <w:r w:rsidR="008073D3">
                <w:rPr>
                  <w:noProof/>
                </w:rPr>
                <w:t>l-1</w:t>
              </w:r>
              <w:r w:rsidR="005B7F7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E21043" w:rsidR="00903BC2" w:rsidRPr="003C47DA" w:rsidRDefault="00987926" w:rsidP="00987926">
            <w:pPr>
              <w:pStyle w:val="CRCoverPage"/>
              <w:spacing w:after="0"/>
              <w:ind w:left="100"/>
              <w:rPr>
                <w:noProof/>
              </w:rPr>
            </w:pPr>
            <w:r>
              <w:rPr>
                <w:rFonts w:hint="eastAsia"/>
                <w:noProof/>
                <w:lang w:eastAsia="ko-KR"/>
              </w:rPr>
              <w:t xml:space="preserve">UE behavior on HARQ-ACK bit ordering for the case when multi-PDSCH scheduling DCI and 2-TB </w:t>
            </w:r>
            <w:r w:rsidR="00111438">
              <w:rPr>
                <w:rFonts w:hint="eastAsia"/>
                <w:noProof/>
                <w:lang w:eastAsia="ko-KR"/>
              </w:rPr>
              <w:t xml:space="preserve">PDSCH transmission </w:t>
            </w:r>
            <w:r>
              <w:rPr>
                <w:rFonts w:hint="eastAsia"/>
                <w:noProof/>
                <w:lang w:eastAsia="ko-KR"/>
              </w:rPr>
              <w:t>are configured for a serving cell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DD5FF" w:rsidR="001E41F3" w:rsidRPr="003C47DA" w:rsidRDefault="00987926" w:rsidP="00987926">
            <w:pPr>
              <w:pStyle w:val="CRCoverPage"/>
              <w:spacing w:after="0"/>
              <w:ind w:left="100"/>
              <w:rPr>
                <w:noProof/>
                <w:lang w:eastAsia="ko-KR"/>
              </w:rPr>
            </w:pPr>
            <w:r>
              <w:rPr>
                <w:rFonts w:hint="eastAsia"/>
                <w:noProof/>
                <w:lang w:eastAsia="ko-KR"/>
              </w:rPr>
              <w:t xml:space="preserve">If multi-PDSCH scheduling DCI and 2-TB </w:t>
            </w:r>
            <w:r w:rsidR="00111438">
              <w:rPr>
                <w:rFonts w:hint="eastAsia"/>
                <w:noProof/>
                <w:lang w:eastAsia="ko-KR"/>
              </w:rPr>
              <w:t xml:space="preserve">PDSCH transmission </w:t>
            </w:r>
            <w:r>
              <w:rPr>
                <w:rFonts w:hint="eastAsia"/>
                <w:noProof/>
                <w:lang w:eastAsia="ko-KR"/>
              </w:rPr>
              <w:t>are configured for a serving cell, it is clarified that HARQ-ACK mapping is ordered in TB index first and then PDSCH (or TBG, if configured) index second for the serving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7A0C2" w:rsidR="001E41F3" w:rsidRPr="00A450DC" w:rsidRDefault="00987926">
            <w:pPr>
              <w:pStyle w:val="CRCoverPage"/>
              <w:spacing w:after="0"/>
              <w:ind w:left="100"/>
              <w:rPr>
                <w:noProof/>
                <w:lang w:eastAsia="ko-KR"/>
              </w:rPr>
            </w:pPr>
            <w:r>
              <w:rPr>
                <w:rFonts w:hint="eastAsia"/>
                <w:noProof/>
                <w:lang w:eastAsia="ko-KR"/>
              </w:rPr>
              <w:t xml:space="preserve">Ambiguous UE behavior whether HARQ-ACK bit ordering is based on TB index first &amp; PDSCH (or TBG) index second, or PDSCH (or TBG) index first &amp; TB index second for a serving cell, if multi-PDSCH scheduling DCI and 2-TB </w:t>
            </w:r>
            <w:r w:rsidR="00111438">
              <w:rPr>
                <w:rFonts w:hint="eastAsia"/>
                <w:noProof/>
                <w:lang w:eastAsia="ko-KR"/>
              </w:rPr>
              <w:t xml:space="preserve">PDSCH transmission </w:t>
            </w:r>
            <w:r>
              <w:rPr>
                <w:rFonts w:hint="eastAsia"/>
                <w:noProof/>
                <w:lang w:eastAsia="ko-KR"/>
              </w:rPr>
              <w:t>are configured for the serving 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3BB65" w:rsidR="001E41F3" w:rsidRDefault="00987926">
            <w:pPr>
              <w:pStyle w:val="CRCoverPage"/>
              <w:spacing w:after="0"/>
              <w:ind w:left="100"/>
              <w:rPr>
                <w:noProof/>
              </w:rPr>
            </w:pPr>
            <w:r>
              <w:rPr>
                <w:rFonts w:hint="eastAsia"/>
                <w:noProof/>
                <w:lang w:eastAsia="ko-KR"/>
              </w:rPr>
              <w:t>9</w:t>
            </w:r>
            <w:r w:rsidR="00B00176">
              <w:rPr>
                <w:noProof/>
              </w:rPr>
              <w:t>.</w:t>
            </w:r>
            <w:r w:rsidR="00DB6CAD">
              <w:rPr>
                <w:noProof/>
              </w:rPr>
              <w:t>1</w:t>
            </w:r>
            <w:r w:rsidR="00E7053E">
              <w:rPr>
                <w:noProof/>
              </w:rPr>
              <w:t>.</w:t>
            </w:r>
            <w:r>
              <w:rPr>
                <w:rFonts w:hint="eastAsia"/>
                <w:noProof/>
                <w:lang w:eastAsia="ko-KR"/>
              </w:rPr>
              <w:t>3</w:t>
            </w:r>
            <w:r w:rsidR="00E7053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AB74D" w:rsidR="001E41F3" w:rsidRDefault="008073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70F5E" w:rsidR="001E41F3" w:rsidRDefault="008073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54F81" w:rsidR="001E41F3" w:rsidRDefault="008073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3FC1" w:rsidRDefault="001E41F3">
            <w:pPr>
              <w:pStyle w:val="CRCoverPage"/>
              <w:spacing w:after="0"/>
              <w:ind w:left="100"/>
              <w:rPr>
                <w:b/>
                <w:bCs/>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C717A" w:rsidR="008863B9" w:rsidRDefault="00313FC1">
            <w:pPr>
              <w:pStyle w:val="CRCoverPage"/>
              <w:spacing w:after="0"/>
              <w:ind w:left="100"/>
              <w:rPr>
                <w:noProof/>
              </w:rPr>
            </w:pPr>
            <w:r>
              <w:rPr>
                <w:noProof/>
              </w:rPr>
              <w:t>This is the first version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2001A5" w14:textId="77777777" w:rsidR="00E24AC3" w:rsidRPr="00B916EC" w:rsidRDefault="00E24AC3" w:rsidP="00E24AC3">
      <w:pPr>
        <w:pStyle w:val="Heading4"/>
      </w:pPr>
      <w:bookmarkStart w:id="1" w:name="_Ref500250940"/>
      <w:bookmarkStart w:id="2" w:name="_Toc12021473"/>
      <w:bookmarkStart w:id="3" w:name="_Toc20311585"/>
      <w:bookmarkStart w:id="4" w:name="_Toc26719410"/>
      <w:bookmarkStart w:id="5" w:name="_Toc29894843"/>
      <w:bookmarkStart w:id="6" w:name="_Toc29899142"/>
      <w:bookmarkStart w:id="7" w:name="_Toc29899560"/>
      <w:bookmarkStart w:id="8" w:name="_Toc29917297"/>
      <w:bookmarkStart w:id="9" w:name="_Toc36498171"/>
      <w:bookmarkStart w:id="10" w:name="_Toc45699197"/>
      <w:bookmarkStart w:id="11" w:name="_Toc185840909"/>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1"/>
      <w:r w:rsidRPr="00B916EC">
        <w:t>physical uplink control channel</w:t>
      </w:r>
      <w:bookmarkEnd w:id="2"/>
      <w:bookmarkEnd w:id="3"/>
      <w:bookmarkEnd w:id="4"/>
      <w:bookmarkEnd w:id="5"/>
      <w:bookmarkEnd w:id="6"/>
      <w:bookmarkEnd w:id="7"/>
      <w:bookmarkEnd w:id="8"/>
      <w:bookmarkEnd w:id="9"/>
      <w:bookmarkEnd w:id="10"/>
      <w:bookmarkEnd w:id="11"/>
    </w:p>
    <w:p w14:paraId="56DC1CE1" w14:textId="7E67A3E5" w:rsidR="00443642" w:rsidRPr="00443642" w:rsidRDefault="00E64C71" w:rsidP="00443642">
      <w:pPr>
        <w:rPr>
          <w:rFonts w:eastAsia="SimSun"/>
          <w:color w:val="FF0000"/>
          <w:lang w:val="x-none"/>
        </w:rPr>
      </w:pPr>
      <w:r>
        <w:rPr>
          <w:rFonts w:hint="eastAsia"/>
          <w:color w:val="FF0000"/>
          <w:highlight w:val="yellow"/>
          <w:lang w:val="x-none" w:eastAsia="ko-KR"/>
        </w:rPr>
        <w:t>-------------------------------------------</w:t>
      </w:r>
      <w:r w:rsidR="00443642" w:rsidRPr="00443642">
        <w:rPr>
          <w:rFonts w:eastAsia="SimSun"/>
          <w:color w:val="FF0000"/>
          <w:highlight w:val="yellow"/>
          <w:lang w:val="x-none"/>
        </w:rPr>
        <w:t xml:space="preserve"> Unchanged part</w:t>
      </w:r>
      <w:r>
        <w:rPr>
          <w:rFonts w:hint="eastAsia"/>
          <w:color w:val="FF0000"/>
          <w:highlight w:val="yellow"/>
          <w:lang w:val="x-none" w:eastAsia="ko-KR"/>
        </w:rPr>
        <w:t>s</w:t>
      </w:r>
      <w:r w:rsidR="00443642" w:rsidRPr="00443642">
        <w:rPr>
          <w:rFonts w:eastAsia="SimSun"/>
          <w:color w:val="FF0000"/>
          <w:highlight w:val="yellow"/>
          <w:lang w:val="x-none"/>
        </w:rPr>
        <w:t xml:space="preserve"> of the specification </w:t>
      </w:r>
      <w:r>
        <w:rPr>
          <w:rFonts w:hint="eastAsia"/>
          <w:color w:val="FF0000"/>
          <w:highlight w:val="yellow"/>
          <w:lang w:val="x-none" w:eastAsia="ko-KR"/>
        </w:rPr>
        <w:t>are omitted</w:t>
      </w:r>
      <w:r w:rsidR="00443642" w:rsidRPr="00443642">
        <w:rPr>
          <w:rFonts w:eastAsia="SimSun"/>
          <w:color w:val="FF0000"/>
          <w:highlight w:val="yellow"/>
          <w:lang w:val="x-none"/>
        </w:rPr>
        <w:t xml:space="preserve"> </w:t>
      </w:r>
      <w:r>
        <w:rPr>
          <w:rFonts w:hint="eastAsia"/>
          <w:color w:val="FF0000"/>
          <w:highlight w:val="yellow"/>
          <w:lang w:val="x-none" w:eastAsia="ko-KR"/>
        </w:rPr>
        <w:t>-----------------------------------------</w:t>
      </w:r>
    </w:p>
    <w:p w14:paraId="5EEBD07A" w14:textId="6CB0CAE0" w:rsidR="00E64C71" w:rsidRPr="00B7372F" w:rsidRDefault="00E64C71" w:rsidP="00E64C71">
      <w:pPr>
        <w:rPr>
          <w:lang w:val="en-US"/>
        </w:rPr>
      </w:pPr>
      <w:r w:rsidRPr="00B27E56">
        <w:t xml:space="preserve">If a UE is provided </w:t>
      </w:r>
      <w:proofErr w:type="spellStart"/>
      <w:r w:rsidRPr="00B27E56">
        <w:rPr>
          <w:i/>
          <w:iCs/>
        </w:rPr>
        <w:t>n</w:t>
      </w:r>
      <w:r>
        <w:rPr>
          <w:i/>
          <w:iCs/>
        </w:rPr>
        <w:t>ro</w:t>
      </w:r>
      <w:r w:rsidRPr="00B27E56">
        <w:rPr>
          <w:i/>
          <w:iCs/>
        </w:rPr>
        <w:t>fHARQ-BundlingGroups</w:t>
      </w:r>
      <w:proofErr w:type="spellEnd"/>
      <w:r w:rsidRPr="00B27E56">
        <w:t xml:space="preserve"> </w:t>
      </w:r>
      <w:r>
        <w:t xml:space="preserve">and is not provided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sidRPr="00B27E56">
        <w:t>for a serving cell</w:t>
      </w:r>
      <w:r>
        <w:t xml:space="preserve"> </w:t>
      </w:r>
      <m:oMath>
        <m:r>
          <w:rPr>
            <w:rFonts w:ascii="Cambria Math" w:hAnsi="Cambria Math"/>
            <w:lang w:val="en-US"/>
          </w:rPr>
          <m:t>c</m:t>
        </m:r>
      </m:oMath>
      <w:r w:rsidRPr="00B27E56">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is provided</w:t>
      </w:r>
      <w:r>
        <w:t xml:space="preserve"> by</w:t>
      </w:r>
      <w:r w:rsidRPr="00B27E56">
        <w:t xml:space="preserve"> </w:t>
      </w:r>
      <w:proofErr w:type="spellStart"/>
      <w:r w:rsidRPr="00B27E56">
        <w:rPr>
          <w:i/>
          <w:iCs/>
        </w:rPr>
        <w:t>n</w:t>
      </w:r>
      <w:r>
        <w:rPr>
          <w:i/>
          <w:iCs/>
        </w:rPr>
        <w:t>ro</w:t>
      </w:r>
      <w:r w:rsidRPr="00B27E56">
        <w:rPr>
          <w:i/>
          <w:iCs/>
        </w:rPr>
        <w:t>fHARQ-BundlingGroups</w:t>
      </w:r>
      <w:proofErr w:type="spellEnd"/>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w:t>
      </w:r>
      <w:r>
        <w:t xml:space="preserve">the </w:t>
      </w:r>
      <w:r w:rsidRPr="00B27E56">
        <w:t xml:space="preserve">first TBs </w:t>
      </w:r>
      <w:ins w:id="12" w:author="Seonwook Kim2" w:date="2025-09-29T12:07:00Z" w16du:dateUtc="2025-09-29T03:07:00Z">
        <w:r>
          <w:rPr>
            <w:rFonts w:hint="eastAsia"/>
            <w:lang w:eastAsia="ko-KR"/>
          </w:rPr>
          <w:t xml:space="preserve">in the ascending order of the starting of TBG receptions if </w:t>
        </w:r>
      </w:ins>
      <w:proofErr w:type="spellStart"/>
      <w:ins w:id="13" w:author="Seonwook Kim2" w:date="2025-09-29T12:08:00Z">
        <w:r w:rsidRPr="00E64C71">
          <w:rPr>
            <w:i/>
            <w:iCs/>
            <w:lang w:eastAsia="ko-KR"/>
          </w:rPr>
          <w:t>maxNrofCodeWordsScheduledByDCI</w:t>
        </w:r>
        <w:proofErr w:type="spellEnd"/>
        <w:r w:rsidRPr="00E64C71">
          <w:rPr>
            <w:lang w:eastAsia="ko-KR"/>
          </w:rPr>
          <w:t xml:space="preserve"> </w:t>
        </w:r>
      </w:ins>
      <w:ins w:id="14" w:author="Seonwook Kim2" w:date="2025-09-29T12:08:00Z" w16du:dateUtc="2025-09-29T03:08:00Z">
        <w:r>
          <w:rPr>
            <w:rFonts w:hint="eastAsia"/>
            <w:lang w:eastAsia="ko-KR"/>
          </w:rPr>
          <w:t xml:space="preserve">is 1 for the serving cell </w:t>
        </w:r>
      </w:ins>
      <m:oMath>
        <m:r>
          <w:ins w:id="15" w:author="Seonwook Kim2" w:date="2025-09-29T12:08:00Z" w16du:dateUtc="2025-09-29T03:08:00Z">
            <w:rPr>
              <w:rFonts w:ascii="Cambria Math" w:hAnsi="Cambria Math"/>
              <w:lang w:val="en-US"/>
            </w:rPr>
            <m:t>c</m:t>
          </w:ins>
        </m:r>
      </m:oMath>
      <w:del w:id="16" w:author="Seonwook Kim2" w:date="2025-09-29T12:08:00Z" w16du:dateUtc="2025-09-29T03:08:00Z">
        <w:r w:rsidRPr="00B27E56" w:rsidDel="00E64C71">
          <w:delText>and, if applicable</w:delText>
        </w:r>
      </w:del>
      <w:r w:rsidRPr="00B27E56">
        <w:rPr>
          <w:lang w:val="en-US"/>
        </w:rPr>
        <w:t xml:space="preserve">, </w:t>
      </w:r>
      <w:ins w:id="17" w:author="Seonwook Kim2" w:date="2025-09-29T12:08:00Z" w16du:dateUtc="2025-09-29T03:08:00Z">
        <w:r>
          <w:rPr>
            <w:rFonts w:hint="eastAsia"/>
            <w:lang w:val="en-US" w:eastAsia="ko-KR"/>
          </w:rPr>
          <w:t xml:space="preserve">otherwise, </w:t>
        </w:r>
      </w:ins>
      <w:r w:rsidRPr="00B27E56">
        <w:t xml:space="preserve">generates </w:t>
      </w:r>
      <m:oMath>
        <m:r>
          <w:ins w:id="18" w:author="Seonwook Kim2" w:date="2025-09-29T12:08:00Z" w16du:dateUtc="2025-09-29T03:08:00Z">
            <w:rPr>
              <w:rFonts w:ascii="Cambria Math" w:hAnsi="Cambria Math"/>
            </w:rPr>
            <m:t>2</m:t>
          </w:ins>
        </m:r>
        <m:r>
          <w:ins w:id="19" w:author="Seonwook Kim2" w:date="2025-09-29T12:09:00Z" w16du:dateUtc="2025-09-29T03:09:00Z">
            <w:rPr>
              <w:rFonts w:ascii="Cambria Math" w:hAnsi="Cambria Math"/>
            </w:rPr>
            <m:t>∙</m:t>
          </w:ins>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w:t>
      </w:r>
      <w:r>
        <w:t xml:space="preserve">the </w:t>
      </w:r>
      <w:del w:id="20" w:author="Seonwook Kim2" w:date="2025-09-29T12:09:00Z" w16du:dateUtc="2025-09-29T03:09:00Z">
        <w:r w:rsidRPr="00B27E56" w:rsidDel="00E64C71">
          <w:delText xml:space="preserve">second </w:delText>
        </w:r>
      </w:del>
      <w:r w:rsidRPr="00B27E56">
        <w:t xml:space="preserve">TBs </w:t>
      </w:r>
      <w:ins w:id="21" w:author="Seonwook Kim2" w:date="2025-09-29T12:09:00Z" w16du:dateUtc="2025-09-29T03:09:00Z">
        <w:r>
          <w:rPr>
            <w:rFonts w:hint="eastAsia"/>
            <w:lang w:eastAsia="ko-KR"/>
          </w:rPr>
          <w:t xml:space="preserve">first in the ascending order of TB index and then in the ascending order of the starting of TBG receptions, </w:t>
        </w:r>
      </w:ins>
      <w:r w:rsidRPr="00B27E56">
        <w:t xml:space="preserve">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ins w:id="22" w:author="Seonwook Kim2" w:date="2025-09-29T12:09:00Z" w16du:dateUtc="2025-09-29T03:09:00Z">
        <w:r>
          <w:rPr>
            <w:rFonts w:hint="eastAsia"/>
            <w:lang w:val="en-US" w:eastAsia="ko-KR"/>
          </w:rPr>
          <w:t xml:space="preserve"> per TB index</w:t>
        </w:r>
      </w:ins>
      <w:r w:rsidRPr="00B27E56">
        <w:rPr>
          <w:lang w:val="en-US"/>
        </w:rPr>
        <w:t>.</w:t>
      </w:r>
      <w:r>
        <w:rPr>
          <w:lang w:val="en-US"/>
        </w:rPr>
        <w:t xml:space="preserve"> </w:t>
      </w:r>
      <w:r w:rsidRPr="00B7372F">
        <w:t xml:space="preserve">For a TBG </w:t>
      </w:r>
      <w:r>
        <w:t xml:space="preserve">associated </w:t>
      </w:r>
      <w:r w:rsidRPr="00B7372F">
        <w:t xml:space="preserve">with at least </w:t>
      </w:r>
      <w:r>
        <w:t xml:space="preserve">one </w:t>
      </w:r>
      <w:r w:rsidRPr="00B7372F">
        <w:t xml:space="preserve">PDSCH </w:t>
      </w:r>
      <w:r>
        <w:t xml:space="preserve">that does </w:t>
      </w:r>
      <w:r w:rsidRPr="00B7372F">
        <w:t xml:space="preserve">not overlap 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 xml:space="preserve">if provided, the UE 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 xml:space="preserve">. For a TBG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TBG.</w:t>
      </w:r>
    </w:p>
    <w:p w14:paraId="17A9C5CB" w14:textId="77777777" w:rsidR="00E64C71" w:rsidRDefault="00E64C71" w:rsidP="00E64C71">
      <w:pPr>
        <w:rPr>
          <w:lang w:val="en-US" w:eastAsia="zh-CN"/>
        </w:rPr>
      </w:pPr>
      <w:r w:rsidRPr="00B27E56">
        <w:t xml:space="preserve">If a UE is provided </w:t>
      </w:r>
      <w:proofErr w:type="spellStart"/>
      <w:r w:rsidRPr="00B27E56">
        <w:rPr>
          <w:i/>
          <w:iCs/>
        </w:rPr>
        <w:t>n</w:t>
      </w:r>
      <w:r>
        <w:rPr>
          <w:i/>
          <w:iCs/>
        </w:rPr>
        <w:t>ro</w:t>
      </w:r>
      <w:r w:rsidRPr="00B27E56">
        <w:rPr>
          <w:i/>
          <w:iCs/>
        </w:rPr>
        <w:t>fHARQ-BundlingGroups</w:t>
      </w:r>
      <w:proofErr w:type="spellEnd"/>
      <w:r w:rsidRPr="00B27E56">
        <w:t xml:space="preserve"> </w:t>
      </w:r>
      <w:r>
        <w:t xml:space="preserve">and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sidRPr="00B27E56">
        <w:t>for a serving cell</w:t>
      </w:r>
      <w:r>
        <w:t xml:space="preserve"> </w:t>
      </w:r>
      <m:oMath>
        <m:r>
          <w:rPr>
            <w:rFonts w:ascii="Cambria Math" w:hAnsi="Cambria Math"/>
            <w:lang w:val="en-US"/>
          </w:rPr>
          <m:t>c</m:t>
        </m:r>
      </m:oMath>
      <w:r w:rsidRPr="00B27E56">
        <w:t xml:space="preserve">, the UE generates HARQ-ACK information </w:t>
      </w:r>
      <w:r>
        <w:t>over</w:t>
      </w:r>
      <w:r w:rsidRPr="00B27E56">
        <w:t xml:space="preserve"> PDSCH reception </w:t>
      </w:r>
      <w:r>
        <w:t>groups for PDSCH receptions scheduled by a DCI format on the serving cell</w:t>
      </w:r>
      <w:r w:rsidRPr="00B27E56">
        <w:t xml:space="preserve"> </w:t>
      </w:r>
      <m:oMath>
        <m:r>
          <w:rPr>
            <w:rFonts w:ascii="Cambria Math" w:hAnsi="Cambria Math"/>
            <w:lang w:val="en-US"/>
          </w:rPr>
          <m:t>c</m:t>
        </m:r>
      </m:oMath>
      <w:r w:rsidRPr="00B27E56">
        <w:t xml:space="preserve"> where</w:t>
      </w:r>
      <w:r>
        <w:t xml:space="preserve"> </w:t>
      </w:r>
      <w:r w:rsidRPr="00B27E56">
        <w:t xml:space="preserve">a maximum number </w:t>
      </w:r>
      <w:r>
        <w:t>of</w:t>
      </w:r>
      <w:r w:rsidRPr="00B27E56">
        <w:t xml:space="preserve"> </w:t>
      </w:r>
      <w:r>
        <w:t xml:space="preserve">PDSCH reception groups,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w:t>
      </w:r>
      <w:r w:rsidRPr="00B27E56">
        <w:t>is provided</w:t>
      </w:r>
      <w:r>
        <w:t xml:space="preserve"> by</w:t>
      </w:r>
      <w:r w:rsidRPr="00B27E56">
        <w:t xml:space="preserve"> </w:t>
      </w:r>
      <w:proofErr w:type="spellStart"/>
      <w:r w:rsidRPr="00B27E56">
        <w:rPr>
          <w:i/>
          <w:iCs/>
        </w:rPr>
        <w:t>n</w:t>
      </w:r>
      <w:r>
        <w:rPr>
          <w:i/>
          <w:iCs/>
        </w:rPr>
        <w:t>ro</w:t>
      </w:r>
      <w:r w:rsidRPr="00B27E56">
        <w:rPr>
          <w:i/>
          <w:iCs/>
        </w:rPr>
        <w:t>fHARQ-BundlingGroups</w:t>
      </w:r>
      <w:proofErr w:type="spellEnd"/>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as </w:t>
      </w:r>
      <w:r w:rsidRPr="00B044C0">
        <w:t xml:space="preserve">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044C0">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044C0">
        <w:rPr>
          <w:rFonts w:eastAsia="맑은 고딕"/>
          <w:lang w:val="en-US"/>
        </w:rPr>
        <w:t xml:space="preserve">, </w:t>
      </w:r>
      <w:r w:rsidRPr="00B044C0">
        <w:rPr>
          <w:rFonts w:eastAsia="맑은 고딕"/>
          <w:lang w:val="en-US" w:eastAsia="ko-KR"/>
        </w:rPr>
        <w:t>after binary AND operation of the HARQ-ACK information bits corresponding to the first and second transport blocks of each PDSCH reception</w:t>
      </w:r>
      <w:r w:rsidRPr="00B044C0">
        <w:rPr>
          <w:lang w:val="en-US" w:eastAsia="zh-CN"/>
        </w:rPr>
        <w:t xml:space="preserve">. </w:t>
      </w:r>
      <w:r w:rsidRPr="00B044C0">
        <w:rPr>
          <w:lang w:val="en-US"/>
        </w:rPr>
        <w:t>For a</w:t>
      </w:r>
      <w:r>
        <w:rPr>
          <w:lang w:val="en-US"/>
        </w:rPr>
        <w:t xml:space="preserve"> PDSCH reception group associated with at least one PDSCH that does not overlap with an</w:t>
      </w:r>
      <w:r w:rsidRPr="00B7372F">
        <w:t xml:space="preserve">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if provided, the</w:t>
      </w:r>
      <w:r>
        <w:rPr>
          <w:lang w:val="en-US"/>
        </w:rPr>
        <w:t xml:space="preserve"> UE </w:t>
      </w:r>
      <w:r w:rsidRPr="00B7372F">
        <w:t xml:space="preserve">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w:t>
      </w:r>
      <w:r>
        <w:t xml:space="preserve"> </w:t>
      </w:r>
      <w:r w:rsidRPr="00B7372F">
        <w:t xml:space="preserve">For </w:t>
      </w:r>
      <w:r>
        <w:rPr>
          <w:lang w:val="en-US"/>
        </w:rPr>
        <w:t xml:space="preserve">a PDSCH reception group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w:t>
      </w:r>
      <w:r>
        <w:rPr>
          <w:lang w:val="en-US"/>
        </w:rPr>
        <w:t>PDSCH reception group</w:t>
      </w:r>
      <w:r w:rsidRPr="00B7372F">
        <w:t>.</w:t>
      </w:r>
    </w:p>
    <w:p w14:paraId="6715BEAE" w14:textId="32445018" w:rsidR="00E64C71" w:rsidRPr="00033AAF" w:rsidRDefault="00E64C71" w:rsidP="00E64C71">
      <w:pPr>
        <w:rPr>
          <w:rFonts w:eastAsia="DengXian"/>
        </w:rPr>
      </w:pPr>
      <w:r w:rsidRPr="00033AAF">
        <w:rPr>
          <w:rFonts w:eastAsia="PMingLiU" w:hint="eastAsia"/>
        </w:rPr>
        <w:t xml:space="preserve">If a UE is provided </w:t>
      </w:r>
      <w:proofErr w:type="spellStart"/>
      <w:r w:rsidRPr="00033AAF">
        <w:rPr>
          <w:rFonts w:eastAsia="PMingLiU" w:hint="eastAsia"/>
          <w:i/>
          <w:iCs/>
        </w:rPr>
        <w:t>pdsch-TimeDomainAllocationListForMultiPDSCH</w:t>
      </w:r>
      <w:proofErr w:type="spellEnd"/>
      <w:r w:rsidRPr="00033AAF">
        <w:rPr>
          <w:rFonts w:eastAsia="PMingLiU" w:hint="eastAsia"/>
        </w:rPr>
        <w:t xml:space="preserve"> and neither provided </w:t>
      </w:r>
      <w:proofErr w:type="spellStart"/>
      <w:r w:rsidRPr="00033AAF">
        <w:rPr>
          <w:rFonts w:eastAsia="PMingLiU" w:hint="eastAsia"/>
          <w:i/>
          <w:iCs/>
        </w:rPr>
        <w:t>nrofHARQ-BundlingGroups</w:t>
      </w:r>
      <w:proofErr w:type="spellEnd"/>
      <w:r w:rsidRPr="00033AAF">
        <w:rPr>
          <w:rFonts w:eastAsia="PMingLiU" w:hint="eastAsia"/>
        </w:rPr>
        <w:t xml:space="preserve"> nor </w:t>
      </w:r>
      <w:proofErr w:type="spellStart"/>
      <w:r w:rsidRPr="00033AAF">
        <w:rPr>
          <w:rFonts w:eastAsia="PMingLiU" w:hint="eastAsia"/>
          <w:i/>
          <w:iCs/>
        </w:rPr>
        <w:t>harq</w:t>
      </w:r>
      <w:proofErr w:type="spellEnd"/>
      <w:r w:rsidRPr="00033AAF">
        <w:rPr>
          <w:rFonts w:eastAsia="PMingLiU" w:hint="eastAsia"/>
          <w:i/>
          <w:iCs/>
        </w:rPr>
        <w:t>-ACK-</w:t>
      </w:r>
      <w:proofErr w:type="spellStart"/>
      <w:r w:rsidRPr="00033AAF">
        <w:rPr>
          <w:rFonts w:eastAsia="PMingLiU" w:hint="eastAsia"/>
          <w:i/>
          <w:iCs/>
        </w:rPr>
        <w:t>SpatialBundlingPUCCH</w:t>
      </w:r>
      <w:proofErr w:type="spellEnd"/>
      <w:r w:rsidRPr="00033AAF">
        <w:rPr>
          <w:rFonts w:eastAsia="PMingLiU" w:hint="eastAsia"/>
        </w:rPr>
        <w:t xml:space="preserve"> for a serving cell </w:t>
      </w:r>
      <m:oMath>
        <m:r>
          <w:rPr>
            <w:rFonts w:ascii="Cambria Math" w:eastAsia="PMingLiU" w:hAnsi="Cambria Math"/>
          </w:rPr>
          <m:t>c</m:t>
        </m:r>
      </m:oMath>
      <w:r w:rsidRPr="00033AAF">
        <w:rPr>
          <w:rFonts w:eastAsia="PMingLiU" w:hint="eastAsia"/>
        </w:rPr>
        <w:t>,</w:t>
      </w:r>
      <w:r w:rsidRPr="00033AAF">
        <w:rPr>
          <w:rFonts w:eastAsia="DengXian" w:hint="eastAsia"/>
        </w:rPr>
        <w:t xml:space="preserve"> the UE generates HARQ-ACK information over transport blocks for PDSCH receptions. If the UE detects a DCI format scheduling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033AAF">
        <w:rPr>
          <w:rFonts w:eastAsia="DengXian" w:hint="eastAsia"/>
        </w:rPr>
        <w:t xml:space="preserve"> PDSCH receptions on the serving cell </w:t>
      </w:r>
      <m:oMath>
        <m:r>
          <w:rPr>
            <w:rFonts w:ascii="Cambria Math" w:eastAsia="DengXian" w:hAnsi="Cambria Math"/>
          </w:rPr>
          <m:t>c</m:t>
        </m:r>
      </m:oMath>
      <w:r w:rsidRPr="00033AAF">
        <w:rPr>
          <w:rFonts w:eastAsia="DengXian" w:hint="eastAsia"/>
        </w:rPr>
        <w:t xml:space="preserve">, the UE generates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033AAF">
        <w:rPr>
          <w:rFonts w:eastAsia="DengXian" w:hint="eastAsia"/>
        </w:rPr>
        <w:t xml:space="preserve"> HARQ-ACK information bits for the first TBs in the ascending order of the starting</w:t>
      </w:r>
      <w:r w:rsidRPr="00033AAF">
        <w:rPr>
          <w:rFonts w:eastAsia="DengXian"/>
        </w:rPr>
        <w:t xml:space="preserve"> of</w:t>
      </w:r>
      <w:r w:rsidRPr="00033AAF">
        <w:rPr>
          <w:rFonts w:eastAsia="DengXian" w:hint="eastAsia"/>
        </w:rPr>
        <w:t xml:space="preserve"> PDSCH receptions </w:t>
      </w:r>
      <w:ins w:id="23" w:author="Seonwook Kim2" w:date="2025-09-29T12:12:00Z" w16du:dateUtc="2025-09-29T03:12:00Z">
        <w:r>
          <w:rPr>
            <w:rFonts w:hint="eastAsia"/>
            <w:lang w:eastAsia="ko-KR"/>
          </w:rPr>
          <w:t xml:space="preserve">if </w:t>
        </w:r>
        <w:proofErr w:type="spellStart"/>
        <w:r w:rsidRPr="00E64C71">
          <w:rPr>
            <w:i/>
            <w:iCs/>
            <w:lang w:eastAsia="ko-KR"/>
          </w:rPr>
          <w:t>maxNrofCodeWordsScheduledByDCI</w:t>
        </w:r>
        <w:proofErr w:type="spellEnd"/>
        <w:r w:rsidRPr="00E64C71">
          <w:rPr>
            <w:lang w:eastAsia="ko-KR"/>
          </w:rPr>
          <w:t xml:space="preserve"> </w:t>
        </w:r>
        <w:r>
          <w:rPr>
            <w:rFonts w:hint="eastAsia"/>
            <w:lang w:eastAsia="ko-KR"/>
          </w:rPr>
          <w:t xml:space="preserve">is 1 for the serving cell </w:t>
        </w:r>
      </w:ins>
      <m:oMath>
        <m:r>
          <w:ins w:id="24" w:author="Seonwook Kim2" w:date="2025-09-29T12:12:00Z" w16du:dateUtc="2025-09-29T03:12:00Z">
            <w:rPr>
              <w:rFonts w:ascii="Cambria Math" w:hAnsi="Cambria Math"/>
              <w:lang w:val="en-US"/>
            </w:rPr>
            <m:t>c</m:t>
          </w:ins>
        </m:r>
      </m:oMath>
      <w:del w:id="25" w:author="Seonwook Kim2" w:date="2025-09-29T12:12:00Z" w16du:dateUtc="2025-09-29T03:12:00Z">
        <w:r w:rsidRPr="00033AAF" w:rsidDel="00E64C71">
          <w:rPr>
            <w:rFonts w:eastAsia="DengXian" w:hint="eastAsia"/>
          </w:rPr>
          <w:delText>and, if applicable</w:delText>
        </w:r>
      </w:del>
      <w:r w:rsidRPr="00033AAF">
        <w:rPr>
          <w:rFonts w:eastAsia="DengXian" w:hint="eastAsia"/>
        </w:rPr>
        <w:t xml:space="preserve">, </w:t>
      </w:r>
      <w:ins w:id="26" w:author="Seonwook Kim2" w:date="2025-09-29T12:12:00Z" w16du:dateUtc="2025-09-29T03:12:00Z">
        <w:r>
          <w:rPr>
            <w:rFonts w:hint="eastAsia"/>
            <w:lang w:eastAsia="ko-KR"/>
          </w:rPr>
          <w:t xml:space="preserve">otherwise, </w:t>
        </w:r>
      </w:ins>
      <w:r w:rsidRPr="00033AAF">
        <w:rPr>
          <w:rFonts w:eastAsia="DengXian" w:hint="eastAsia"/>
        </w:rPr>
        <w:t xml:space="preserve">generates </w:t>
      </w:r>
      <m:oMath>
        <m:sSub>
          <m:sSubPr>
            <m:ctrlPr>
              <w:rPr>
                <w:rFonts w:ascii="Cambria Math" w:eastAsia="DengXian" w:hAnsi="Cambria Math" w:cs="Calibri"/>
                <w:i/>
                <w:iCs/>
                <w:sz w:val="22"/>
                <w:szCs w:val="22"/>
              </w:rPr>
            </m:ctrlPr>
          </m:sSubPr>
          <m:e>
            <m:r>
              <w:ins w:id="27" w:author="Seonwook Kim2" w:date="2025-09-29T12:12:00Z" w16du:dateUtc="2025-09-29T03:12:00Z">
                <w:rPr>
                  <w:rFonts w:ascii="Cambria Math" w:hAnsi="Cambria Math"/>
                </w:rPr>
                <m:t>2∙</m:t>
              </w:ins>
            </m:r>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033AAF">
        <w:rPr>
          <w:rFonts w:eastAsia="DengXian" w:hint="eastAsia"/>
        </w:rPr>
        <w:t xml:space="preserve"> HARQ-ACK information bits for the </w:t>
      </w:r>
      <w:del w:id="28" w:author="Seonwook Kim2" w:date="2025-09-29T12:12:00Z" w16du:dateUtc="2025-09-29T03:12:00Z">
        <w:r w:rsidRPr="00033AAF" w:rsidDel="00E64C71">
          <w:rPr>
            <w:rFonts w:eastAsia="DengXian" w:hint="eastAsia"/>
          </w:rPr>
          <w:delText xml:space="preserve">second </w:delText>
        </w:r>
      </w:del>
      <w:r w:rsidRPr="00033AAF">
        <w:rPr>
          <w:rFonts w:eastAsia="DengXian" w:hint="eastAsia"/>
        </w:rPr>
        <w:t xml:space="preserve">TBs </w:t>
      </w:r>
      <w:ins w:id="29" w:author="Seonwook Kim2" w:date="2025-09-29T12:12:00Z" w16du:dateUtc="2025-09-29T03:12:00Z">
        <w:r>
          <w:rPr>
            <w:rFonts w:hint="eastAsia"/>
            <w:lang w:eastAsia="ko-KR"/>
          </w:rPr>
          <w:t xml:space="preserve">first </w:t>
        </w:r>
      </w:ins>
      <w:ins w:id="30" w:author="Seonwook Kim2" w:date="2025-09-29T12:13:00Z" w16du:dateUtc="2025-09-29T03:13:00Z">
        <w:r>
          <w:rPr>
            <w:rFonts w:hint="eastAsia"/>
            <w:lang w:eastAsia="ko-KR"/>
          </w:rPr>
          <w:t xml:space="preserve">in the ascending order of TB index and then </w:t>
        </w:r>
      </w:ins>
      <w:r w:rsidRPr="00033AAF">
        <w:rPr>
          <w:rFonts w:eastAsia="DengXian" w:hint="eastAsia"/>
        </w:rPr>
        <w:t>in the ascending order of the starting of PDSCH receptions.</w:t>
      </w:r>
      <w:r w:rsidRPr="00033AAF">
        <w:rPr>
          <w:rFonts w:eastAsia="DengXian"/>
        </w:rPr>
        <w:t xml:space="preserve"> For a PDSCH reception that </w:t>
      </w:r>
      <w:r w:rsidRPr="00033AAF">
        <w:t xml:space="preserve">overlaps with an UL symbol indicated by </w:t>
      </w:r>
      <w:proofErr w:type="spellStart"/>
      <w:r w:rsidRPr="00033AAF">
        <w:rPr>
          <w:i/>
          <w:iCs/>
        </w:rPr>
        <w:t>tdd</w:t>
      </w:r>
      <w:proofErr w:type="spellEnd"/>
      <w:r w:rsidRPr="00033AAF">
        <w:rPr>
          <w:i/>
          <w:iCs/>
        </w:rPr>
        <w:t>-UL-DL-</w:t>
      </w:r>
      <w:proofErr w:type="spellStart"/>
      <w:r w:rsidRPr="00033AAF">
        <w:rPr>
          <w:i/>
          <w:iCs/>
        </w:rPr>
        <w:t>ConfigurationCommon</w:t>
      </w:r>
      <w:proofErr w:type="spellEnd"/>
      <w:r w:rsidRPr="00033AAF">
        <w:t>,</w:t>
      </w:r>
      <w:r w:rsidRPr="00033AAF">
        <w:rPr>
          <w:i/>
          <w:iCs/>
        </w:rPr>
        <w:t xml:space="preserve"> </w:t>
      </w:r>
      <w:r w:rsidRPr="00033AAF">
        <w:t xml:space="preserve">or by </w:t>
      </w:r>
      <w:proofErr w:type="spellStart"/>
      <w:r w:rsidRPr="00033AAF">
        <w:rPr>
          <w:i/>
          <w:iCs/>
        </w:rPr>
        <w:t>tdd</w:t>
      </w:r>
      <w:proofErr w:type="spellEnd"/>
      <w:r w:rsidRPr="00033AAF">
        <w:rPr>
          <w:i/>
          <w:iCs/>
        </w:rPr>
        <w:t>-UL-DL-</w:t>
      </w:r>
      <w:proofErr w:type="spellStart"/>
      <w:r w:rsidRPr="00033AAF">
        <w:rPr>
          <w:i/>
          <w:iCs/>
        </w:rPr>
        <w:t>ConfigurationDedicated</w:t>
      </w:r>
      <w:proofErr w:type="spellEnd"/>
      <w:r w:rsidRPr="00033AAF">
        <w:t xml:space="preserve"> if provided, the UE generates a NACK value for the first TB and, if applicable, generates a NACK value for the second TB in the PDSCH reception.</w:t>
      </w:r>
      <w:r w:rsidRPr="00033AAF">
        <w:rPr>
          <w:rFonts w:eastAsia="DengXian"/>
        </w:rPr>
        <w:t xml:space="preserve"> </w:t>
      </w:r>
      <w:r w:rsidRPr="00033AAF">
        <w:rPr>
          <w:rFonts w:eastAsia="PMingLiU"/>
        </w:rPr>
        <w:t xml:space="preserve">If </w:t>
      </w:r>
      <m:oMath>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033AAF">
        <w:rPr>
          <w:rFonts w:eastAsia="PMingLiU"/>
        </w:rPr>
        <w:t>&lt;</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033AAF">
        <w:rPr>
          <w:rFonts w:eastAsia="PMingLiU"/>
          <w:lang w:eastAsia="zh-CN"/>
        </w:rPr>
        <w:t>,</w:t>
      </w:r>
      <w:r w:rsidRPr="00033AAF">
        <w:rPr>
          <w:rFonts w:eastAsia="PMingLiU"/>
        </w:rPr>
        <w:t xml:space="preserve"> the UE generates a NACK value for the last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r>
          <w:rPr>
            <w:rFonts w:ascii="Cambria Math" w:hAnsi="Cambria Math"/>
            <w:lang w:val="en-US"/>
          </w:rPr>
          <m:t>∙</m:t>
        </m:r>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r>
          <w:rPr>
            <w:rFonts w:ascii="Cambria Math" w:eastAsia="PMingLiU" w:hAnsi="Cambria Math"/>
            <w:lang w:eastAsia="zh-CN"/>
          </w:rPr>
          <m:t>-</m:t>
        </m:r>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r>
          <w:rPr>
            <w:rFonts w:ascii="Cambria Math" w:hAnsi="Cambria Math"/>
            <w:lang w:val="en-US"/>
          </w:rPr>
          <m:t>∙</m:t>
        </m:r>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033AAF">
        <w:rPr>
          <w:rFonts w:eastAsia="PMingLiU"/>
          <w:lang w:eastAsia="zh-CN"/>
        </w:rPr>
        <w:t xml:space="preserve"> HARQ-ACK information bits </w:t>
      </w:r>
      <w:r w:rsidRPr="00033AAF">
        <w:rPr>
          <w:rFonts w:eastAsia="PMingLiU"/>
        </w:rPr>
        <w:t xml:space="preserve">where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oMath>
      <w:r w:rsidRPr="00033AAF">
        <w:rPr>
          <w:lang w:val="en-US"/>
        </w:rPr>
        <w:t xml:space="preserve"> is the value of </w:t>
      </w:r>
      <w:proofErr w:type="spellStart"/>
      <w:r w:rsidRPr="00033AAF">
        <w:rPr>
          <w:i/>
          <w:lang w:val="en-US"/>
        </w:rPr>
        <w:t>maxNrofCodeWordsScheduledByDCI</w:t>
      </w:r>
      <w:proofErr w:type="spellEnd"/>
      <w:r w:rsidRPr="00033AAF">
        <w:rPr>
          <w:lang w:val="en-US"/>
        </w:rPr>
        <w:t xml:space="preserve"> for serving cell </w:t>
      </w:r>
      <m:oMath>
        <m:r>
          <w:rPr>
            <w:rFonts w:ascii="Cambria Math" w:hAnsi="Cambria Math"/>
            <w:lang w:val="zh-CN"/>
          </w:rPr>
          <m:t>c</m:t>
        </m:r>
      </m:oMath>
      <w:r w:rsidRPr="00033AAF">
        <w:rPr>
          <w:lang w:val="en-US"/>
        </w:rPr>
        <w:t xml:space="preserve"> and</w:t>
      </w:r>
      <w:r w:rsidRPr="00033AAF">
        <w:rPr>
          <w:rFonts w:eastAsia="PMingLiU"/>
        </w:rPr>
        <w:t xml:space="preserve"> </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033AAF">
        <w:rPr>
          <w:rFonts w:eastAsia="PMingLiU"/>
        </w:rPr>
        <w:t xml:space="preserve"> is determined by the maximum number of SLIVs amongst all rows of the TDRA table configured by </w:t>
      </w:r>
      <w:proofErr w:type="spellStart"/>
      <w:r w:rsidRPr="00033AAF">
        <w:rPr>
          <w:rFonts w:eastAsia="PMingLiU"/>
          <w:i/>
          <w:iCs/>
          <w:lang w:val="en-US" w:eastAsia="zh-CN"/>
        </w:rPr>
        <w:t>pdsch-TimeDomainAllocationListForMultiPDSCH</w:t>
      </w:r>
      <w:proofErr w:type="spellEnd"/>
      <w:r w:rsidRPr="00033AAF">
        <w:rPr>
          <w:rFonts w:eastAsia="PMingLiU"/>
          <w:lang w:eastAsia="zh-CN"/>
        </w:rPr>
        <w:t>.</w:t>
      </w:r>
    </w:p>
    <w:p w14:paraId="4841136B" w14:textId="77777777" w:rsidR="00E64C71" w:rsidRPr="00033AAF" w:rsidRDefault="00E64C71" w:rsidP="00E64C71">
      <w:pPr>
        <w:rPr>
          <w:rFonts w:eastAsia="DengXian"/>
        </w:rPr>
      </w:pPr>
      <w:r w:rsidRPr="00033AAF">
        <w:rPr>
          <w:rFonts w:eastAsia="PMingLiU" w:hint="eastAsia"/>
        </w:rPr>
        <w:t xml:space="preserve">If a UE is </w:t>
      </w:r>
      <w:r w:rsidRPr="00033AAF">
        <w:rPr>
          <w:rFonts w:eastAsia="PMingLiU"/>
        </w:rPr>
        <w:t xml:space="preserve">provided </w:t>
      </w:r>
      <w:proofErr w:type="spellStart"/>
      <w:r w:rsidRPr="00033AAF">
        <w:rPr>
          <w:rFonts w:eastAsia="PMingLiU"/>
          <w:i/>
          <w:iCs/>
          <w:lang w:val="en-US" w:eastAsia="zh-CN"/>
        </w:rPr>
        <w:t>pdsch-TimeDomainAllocationListForMultiPDSCH</w:t>
      </w:r>
      <w:proofErr w:type="spellEnd"/>
      <w:r w:rsidRPr="00033AAF">
        <w:rPr>
          <w:rFonts w:eastAsia="PMingLiU" w:hint="eastAsia"/>
        </w:rPr>
        <w:t xml:space="preserve"> </w:t>
      </w:r>
      <w:r w:rsidRPr="00033AAF">
        <w:rPr>
          <w:rFonts w:eastAsia="PMingLiU"/>
        </w:rPr>
        <w:t xml:space="preserve">and </w:t>
      </w:r>
      <w:proofErr w:type="spellStart"/>
      <w:r w:rsidRPr="00033AAF">
        <w:rPr>
          <w:rFonts w:eastAsia="PMingLiU" w:hint="eastAsia"/>
          <w:i/>
          <w:iCs/>
        </w:rPr>
        <w:t>harq</w:t>
      </w:r>
      <w:proofErr w:type="spellEnd"/>
      <w:r w:rsidRPr="00033AAF">
        <w:rPr>
          <w:rFonts w:eastAsia="PMingLiU" w:hint="eastAsia"/>
          <w:i/>
          <w:iCs/>
        </w:rPr>
        <w:t>-ACK-</w:t>
      </w:r>
      <w:proofErr w:type="spellStart"/>
      <w:r w:rsidRPr="00033AAF">
        <w:rPr>
          <w:rFonts w:eastAsia="PMingLiU" w:hint="eastAsia"/>
          <w:i/>
          <w:iCs/>
        </w:rPr>
        <w:t>SpatialBundlingPUCCH</w:t>
      </w:r>
      <w:proofErr w:type="spellEnd"/>
      <w:r w:rsidRPr="00033AAF">
        <w:rPr>
          <w:rFonts w:eastAsia="PMingLiU" w:hint="eastAsia"/>
        </w:rPr>
        <w:t xml:space="preserve"> </w:t>
      </w:r>
      <w:r w:rsidRPr="00033AAF">
        <w:rPr>
          <w:rFonts w:eastAsia="PMingLiU"/>
        </w:rPr>
        <w:t xml:space="preserve">and </w:t>
      </w:r>
      <w:r w:rsidRPr="00033AAF">
        <w:rPr>
          <w:rFonts w:eastAsia="PMingLiU" w:hint="eastAsia"/>
        </w:rPr>
        <w:t xml:space="preserve">not provided </w:t>
      </w:r>
      <w:proofErr w:type="spellStart"/>
      <w:r w:rsidRPr="00033AAF">
        <w:rPr>
          <w:rFonts w:eastAsia="PMingLiU" w:hint="eastAsia"/>
          <w:i/>
          <w:iCs/>
        </w:rPr>
        <w:t>nrofHARQ-BundlingGroups</w:t>
      </w:r>
      <w:proofErr w:type="spellEnd"/>
      <w:r w:rsidRPr="00033AAF">
        <w:rPr>
          <w:rFonts w:eastAsia="PMingLiU" w:hint="eastAsia"/>
        </w:rPr>
        <w:t xml:space="preserve"> for a serving cell </w:t>
      </w:r>
      <m:oMath>
        <m:r>
          <w:rPr>
            <w:rFonts w:ascii="Cambria Math" w:eastAsia="PMingLiU" w:hAnsi="Cambria Math"/>
          </w:rPr>
          <m:t>c</m:t>
        </m:r>
      </m:oMath>
      <w:r w:rsidRPr="00033AAF">
        <w:rPr>
          <w:rFonts w:eastAsia="PMingLiU" w:hint="eastAsia"/>
        </w:rPr>
        <w:t>,</w:t>
      </w:r>
      <w:r w:rsidRPr="00033AAF">
        <w:rPr>
          <w:rFonts w:eastAsia="DengXian" w:hint="eastAsia"/>
        </w:rPr>
        <w:t xml:space="preserve"> the UE generates HARQ-ACK information over PDSCH receptions for PDSCH receptions scheduled by a DCI format on the serving cell </w:t>
      </w:r>
      <m:oMath>
        <m:r>
          <w:rPr>
            <w:rFonts w:ascii="Cambria Math" w:eastAsia="DengXian" w:hAnsi="Cambria Math"/>
          </w:rPr>
          <m:t>c</m:t>
        </m:r>
      </m:oMath>
      <w:r w:rsidRPr="00033AAF">
        <w:rPr>
          <w:rFonts w:eastAsia="DengXian" w:hint="eastAsia"/>
        </w:rPr>
        <w:t xml:space="preserve">. If the UE detects a DCI format scheduling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033AAF">
        <w:rPr>
          <w:rFonts w:eastAsia="DengXian" w:hint="eastAsia"/>
        </w:rPr>
        <w:t xml:space="preserve"> PDSCH receptions on the serving cell </w:t>
      </w:r>
      <m:oMath>
        <m:r>
          <w:rPr>
            <w:rFonts w:ascii="Cambria Math" w:eastAsia="DengXian" w:hAnsi="Cambria Math"/>
          </w:rPr>
          <m:t>c</m:t>
        </m:r>
      </m:oMath>
      <w:r w:rsidRPr="00033AAF">
        <w:rPr>
          <w:rFonts w:eastAsia="DengXian" w:hint="eastAsia"/>
        </w:rPr>
        <w:t xml:space="preserve">, the UE generates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033AAF">
        <w:rPr>
          <w:rFonts w:eastAsia="DengXian" w:hint="eastAsia"/>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033AAF">
        <w:rPr>
          <w:rFonts w:eastAsia="PMingLiU"/>
        </w:rPr>
        <w:t xml:space="preserve"> </w:t>
      </w:r>
      <w:r w:rsidRPr="00033AAF">
        <w:rPr>
          <w:rFonts w:eastAsia="DengXian"/>
        </w:rPr>
        <w:t xml:space="preserve">For a PDSCH reception that </w:t>
      </w:r>
      <w:r w:rsidRPr="00033AAF">
        <w:t xml:space="preserve">overlaps with an UL symbol indicated by </w:t>
      </w:r>
      <w:proofErr w:type="spellStart"/>
      <w:r w:rsidRPr="00033AAF">
        <w:rPr>
          <w:i/>
          <w:iCs/>
        </w:rPr>
        <w:t>tdd</w:t>
      </w:r>
      <w:proofErr w:type="spellEnd"/>
      <w:r w:rsidRPr="00033AAF">
        <w:rPr>
          <w:i/>
          <w:iCs/>
        </w:rPr>
        <w:t>-UL-DL-</w:t>
      </w:r>
      <w:proofErr w:type="spellStart"/>
      <w:r w:rsidRPr="00033AAF">
        <w:rPr>
          <w:i/>
          <w:iCs/>
        </w:rPr>
        <w:t>ConfigurationCommon</w:t>
      </w:r>
      <w:proofErr w:type="spellEnd"/>
      <w:r w:rsidRPr="00033AAF">
        <w:t>,</w:t>
      </w:r>
      <w:r w:rsidRPr="00033AAF">
        <w:rPr>
          <w:i/>
          <w:iCs/>
        </w:rPr>
        <w:t xml:space="preserve"> </w:t>
      </w:r>
      <w:r w:rsidRPr="00033AAF">
        <w:t xml:space="preserve">or by </w:t>
      </w:r>
      <w:proofErr w:type="spellStart"/>
      <w:r w:rsidRPr="00033AAF">
        <w:rPr>
          <w:i/>
          <w:iCs/>
        </w:rPr>
        <w:t>tdd</w:t>
      </w:r>
      <w:proofErr w:type="spellEnd"/>
      <w:r w:rsidRPr="00033AAF">
        <w:rPr>
          <w:i/>
          <w:iCs/>
        </w:rPr>
        <w:t>-UL-DL-</w:t>
      </w:r>
      <w:proofErr w:type="spellStart"/>
      <w:r w:rsidRPr="00033AAF">
        <w:rPr>
          <w:i/>
          <w:iCs/>
        </w:rPr>
        <w:t>ConfigurationDedicated</w:t>
      </w:r>
      <w:proofErr w:type="spellEnd"/>
      <w:r w:rsidRPr="00033AAF">
        <w:t xml:space="preserve"> if provided, the UE generates a NACK value for the</w:t>
      </w:r>
      <w:r w:rsidRPr="00033AAF">
        <w:rPr>
          <w:rFonts w:eastAsia="PMingLiU"/>
        </w:rPr>
        <w:t xml:space="preserve"> PDSCH reception. If </w:t>
      </w:r>
      <m:oMath>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033AAF">
        <w:rPr>
          <w:rFonts w:eastAsia="PMingLiU"/>
        </w:rPr>
        <w:t>&lt;</w:t>
      </w:r>
      <m:oMath>
        <m:sSubSup>
          <m:sSubSupPr>
            <m:ctrlPr>
              <w:rPr>
                <w:rFonts w:ascii="Cambria Math" w:eastAsia="PMingLiU" w:hAnsi="Cambria Math"/>
                <w:i/>
                <w:lang w:eastAsia="zh-CN"/>
              </w:rPr>
            </m:ctrlPr>
          </m:sSubSupPr>
          <m:e>
            <m:r>
              <w:rPr>
                <w:rFonts w:ascii="Cambria Math" w:eastAsia="PMingLiU" w:hAnsi="Cambria Math"/>
                <w:lang w:eastAsia="zh-CN"/>
              </w:rPr>
              <m:t>N</m:t>
            </m:r>
          </m:e>
          <m:sub>
            <w:proofErr w:type="gramStart"/>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w:proofErr w:type="gramEnd"/>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033AAF">
        <w:rPr>
          <w:rFonts w:eastAsia="PMingLiU"/>
          <w:lang w:eastAsia="zh-CN"/>
        </w:rPr>
        <w:t>,</w:t>
      </w:r>
      <w:r w:rsidRPr="00033AAF">
        <w:rPr>
          <w:rFonts w:eastAsia="PMingLiU"/>
        </w:rPr>
        <w:t xml:space="preserve"> the UE generates a NACK value for the last </w:t>
      </w:r>
      <m:oMath>
        <m:sSubSup>
          <m:sSubSupPr>
            <m:ctrlPr>
              <w:rPr>
                <w:rFonts w:ascii="Cambria Math" w:eastAsia="PMingLiU" w:hAnsi="Cambria Math"/>
                <w:i/>
                <w:lang w:eastAsia="zh-CN"/>
              </w:rPr>
            </m:ctrlPr>
          </m:sSubSupPr>
          <m:e>
            <m:r>
              <w:rPr>
                <w:rFonts w:ascii="Cambria Math" w:eastAsia="PMingLiU" w:hAnsi="Cambria Math"/>
                <w:lang w:eastAsia="zh-CN"/>
              </w:rPr>
              <m:t>N</m:t>
            </m:r>
          </m:e>
          <m:sub>
            <w:proofErr w:type="gramStart"/>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w:proofErr w:type="gramEnd"/>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r>
          <w:rPr>
            <w:rFonts w:ascii="Cambria Math" w:eastAsia="PMingLiU" w:hAnsi="Cambria Math"/>
            <w:lang w:eastAsia="zh-CN"/>
          </w:rPr>
          <m:t>-</m:t>
        </m:r>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033AAF">
        <w:rPr>
          <w:rFonts w:eastAsia="PMingLiU"/>
          <w:lang w:eastAsia="zh-CN"/>
        </w:rPr>
        <w:t xml:space="preserve"> HARQ-ACK information bits.</w:t>
      </w:r>
    </w:p>
    <w:p w14:paraId="6C986A0E" w14:textId="10FE9488" w:rsidR="00443642" w:rsidRPr="00443642" w:rsidRDefault="00E64C71" w:rsidP="00E64C71">
      <w:pPr>
        <w:rPr>
          <w:rFonts w:eastAsia="SimSun"/>
          <w:color w:val="FF0000"/>
          <w:lang w:val="x-none"/>
        </w:rPr>
      </w:pPr>
      <w:r>
        <w:rPr>
          <w:rFonts w:hint="eastAsia"/>
          <w:color w:val="FF0000"/>
          <w:highlight w:val="yellow"/>
          <w:lang w:val="x-none" w:eastAsia="ko-KR"/>
        </w:rPr>
        <w:t>-------------------------------------------</w:t>
      </w:r>
      <w:r w:rsidRPr="00443642">
        <w:rPr>
          <w:rFonts w:eastAsia="SimSun"/>
          <w:color w:val="FF0000"/>
          <w:highlight w:val="yellow"/>
          <w:lang w:val="x-none"/>
        </w:rPr>
        <w:t xml:space="preserve"> Unchanged part</w:t>
      </w:r>
      <w:r>
        <w:rPr>
          <w:rFonts w:hint="eastAsia"/>
          <w:color w:val="FF0000"/>
          <w:highlight w:val="yellow"/>
          <w:lang w:val="x-none" w:eastAsia="ko-KR"/>
        </w:rPr>
        <w:t>s</w:t>
      </w:r>
      <w:r w:rsidRPr="00443642">
        <w:rPr>
          <w:rFonts w:eastAsia="SimSun"/>
          <w:color w:val="FF0000"/>
          <w:highlight w:val="yellow"/>
          <w:lang w:val="x-none"/>
        </w:rPr>
        <w:t xml:space="preserve"> of the specification </w:t>
      </w:r>
      <w:r>
        <w:rPr>
          <w:rFonts w:hint="eastAsia"/>
          <w:color w:val="FF0000"/>
          <w:highlight w:val="yellow"/>
          <w:lang w:val="x-none" w:eastAsia="ko-KR"/>
        </w:rPr>
        <w:t>are omitted</w:t>
      </w:r>
      <w:r w:rsidRPr="00443642">
        <w:rPr>
          <w:rFonts w:eastAsia="SimSun"/>
          <w:color w:val="FF0000"/>
          <w:highlight w:val="yellow"/>
          <w:lang w:val="x-none"/>
        </w:rPr>
        <w:t xml:space="preserve"> </w:t>
      </w:r>
      <w:r>
        <w:rPr>
          <w:rFonts w:hint="eastAsia"/>
          <w:color w:val="FF0000"/>
          <w:highlight w:val="yellow"/>
          <w:lang w:val="x-none" w:eastAsia="ko-KR"/>
        </w:rPr>
        <w:t>-----------------------------------------</w:t>
      </w:r>
    </w:p>
    <w:sectPr w:rsidR="00443642" w:rsidRPr="004436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7A252" w14:textId="77777777" w:rsidR="00113410" w:rsidRDefault="00113410">
      <w:r>
        <w:separator/>
      </w:r>
    </w:p>
  </w:endnote>
  <w:endnote w:type="continuationSeparator" w:id="0">
    <w:p w14:paraId="56512C07" w14:textId="77777777" w:rsidR="00113410" w:rsidRDefault="00113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E4554" w14:textId="77777777" w:rsidR="00113410" w:rsidRDefault="00113410">
      <w:r>
        <w:separator/>
      </w:r>
    </w:p>
  </w:footnote>
  <w:footnote w:type="continuationSeparator" w:id="0">
    <w:p w14:paraId="4C348882" w14:textId="77777777" w:rsidR="00113410" w:rsidRDefault="00113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EE71A4"/>
    <w:multiLevelType w:val="hybridMultilevel"/>
    <w:tmpl w:val="9260E498"/>
    <w:lvl w:ilvl="0" w:tplc="9B4C28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5"/>
  </w:num>
  <w:num w:numId="4" w16cid:durableId="1721005968">
    <w:abstractNumId w:val="25"/>
  </w:num>
  <w:num w:numId="5" w16cid:durableId="419255556">
    <w:abstractNumId w:val="14"/>
  </w:num>
  <w:num w:numId="6" w16cid:durableId="756248832">
    <w:abstractNumId w:val="6"/>
  </w:num>
  <w:num w:numId="7" w16cid:durableId="1982079050">
    <w:abstractNumId w:val="9"/>
  </w:num>
  <w:num w:numId="8" w16cid:durableId="1676808677">
    <w:abstractNumId w:val="28"/>
  </w:num>
  <w:num w:numId="9" w16cid:durableId="1776247660">
    <w:abstractNumId w:val="27"/>
  </w:num>
  <w:num w:numId="10" w16cid:durableId="1189682547">
    <w:abstractNumId w:val="7"/>
  </w:num>
  <w:num w:numId="11" w16cid:durableId="267664880">
    <w:abstractNumId w:val="43"/>
  </w:num>
  <w:num w:numId="12" w16cid:durableId="1370035194">
    <w:abstractNumId w:val="29"/>
  </w:num>
  <w:num w:numId="13" w16cid:durableId="53744856">
    <w:abstractNumId w:val="5"/>
  </w:num>
  <w:num w:numId="14" w16cid:durableId="740829537">
    <w:abstractNumId w:val="3"/>
  </w:num>
  <w:num w:numId="15" w16cid:durableId="92020390">
    <w:abstractNumId w:val="32"/>
  </w:num>
  <w:num w:numId="16" w16cid:durableId="1632133438">
    <w:abstractNumId w:val="31"/>
  </w:num>
  <w:num w:numId="17" w16cid:durableId="2100446690">
    <w:abstractNumId w:val="42"/>
  </w:num>
  <w:num w:numId="18" w16cid:durableId="1462117951">
    <w:abstractNumId w:val="18"/>
  </w:num>
  <w:num w:numId="19" w16cid:durableId="1103720169">
    <w:abstractNumId w:val="0"/>
  </w:num>
  <w:num w:numId="20" w16cid:durableId="1319503127">
    <w:abstractNumId w:val="30"/>
  </w:num>
  <w:num w:numId="21" w16cid:durableId="437334965">
    <w:abstractNumId w:val="44"/>
  </w:num>
  <w:num w:numId="22" w16cid:durableId="2003197867">
    <w:abstractNumId w:val="20"/>
  </w:num>
  <w:num w:numId="23" w16cid:durableId="1084718988">
    <w:abstractNumId w:val="26"/>
  </w:num>
  <w:num w:numId="24" w16cid:durableId="689574402">
    <w:abstractNumId w:val="23"/>
  </w:num>
  <w:num w:numId="25" w16cid:durableId="1051004329">
    <w:abstractNumId w:val="22"/>
  </w:num>
  <w:num w:numId="26" w16cid:durableId="389811652">
    <w:abstractNumId w:val="17"/>
  </w:num>
  <w:num w:numId="27" w16cid:durableId="694304457">
    <w:abstractNumId w:val="4"/>
  </w:num>
  <w:num w:numId="28" w16cid:durableId="833767307">
    <w:abstractNumId w:val="45"/>
  </w:num>
  <w:num w:numId="29" w16cid:durableId="821770507">
    <w:abstractNumId w:val="38"/>
  </w:num>
  <w:num w:numId="30" w16cid:durableId="1946696403">
    <w:abstractNumId w:val="12"/>
  </w:num>
  <w:num w:numId="31" w16cid:durableId="404690724">
    <w:abstractNumId w:val="46"/>
  </w:num>
  <w:num w:numId="32" w16cid:durableId="637034349">
    <w:abstractNumId w:val="19"/>
  </w:num>
  <w:num w:numId="33" w16cid:durableId="91048114">
    <w:abstractNumId w:val="40"/>
  </w:num>
  <w:num w:numId="34" w16cid:durableId="1301183777">
    <w:abstractNumId w:val="15"/>
  </w:num>
  <w:num w:numId="35" w16cid:durableId="2104374006">
    <w:abstractNumId w:val="34"/>
  </w:num>
  <w:num w:numId="36" w16cid:durableId="154968068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1"/>
  </w:num>
  <w:num w:numId="38" w16cid:durableId="1041367462">
    <w:abstractNumId w:val="36"/>
  </w:num>
  <w:num w:numId="39" w16cid:durableId="1747221617">
    <w:abstractNumId w:val="37"/>
  </w:num>
  <w:num w:numId="40" w16cid:durableId="1524174246">
    <w:abstractNumId w:val="10"/>
  </w:num>
  <w:num w:numId="41" w16cid:durableId="1866559203">
    <w:abstractNumId w:val="33"/>
  </w:num>
  <w:num w:numId="42" w16cid:durableId="1121144348">
    <w:abstractNumId w:val="39"/>
  </w:num>
  <w:num w:numId="43" w16cid:durableId="1481075941">
    <w:abstractNumId w:val="13"/>
  </w:num>
  <w:num w:numId="44" w16cid:durableId="2002460229">
    <w:abstractNumId w:val="8"/>
  </w:num>
  <w:num w:numId="45" w16cid:durableId="1018584598">
    <w:abstractNumId w:val="11"/>
  </w:num>
  <w:num w:numId="46" w16cid:durableId="176894544">
    <w:abstractNumId w:val="16"/>
  </w:num>
  <w:num w:numId="47" w16cid:durableId="1002397398">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2">
    <w15:presenceInfo w15:providerId="None" w15:userId="Seonwook Ki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AD"/>
    <w:rsid w:val="00063A0E"/>
    <w:rsid w:val="00070E09"/>
    <w:rsid w:val="000A6394"/>
    <w:rsid w:val="000B7FED"/>
    <w:rsid w:val="000C038A"/>
    <w:rsid w:val="000C6598"/>
    <w:rsid w:val="000D44B3"/>
    <w:rsid w:val="00111438"/>
    <w:rsid w:val="00113410"/>
    <w:rsid w:val="0012034B"/>
    <w:rsid w:val="00145D43"/>
    <w:rsid w:val="00192C46"/>
    <w:rsid w:val="001A08B3"/>
    <w:rsid w:val="001A7B60"/>
    <w:rsid w:val="001B0820"/>
    <w:rsid w:val="001B2098"/>
    <w:rsid w:val="001B52F0"/>
    <w:rsid w:val="001B7A65"/>
    <w:rsid w:val="001E41F3"/>
    <w:rsid w:val="001F62D3"/>
    <w:rsid w:val="00232964"/>
    <w:rsid w:val="0026004D"/>
    <w:rsid w:val="002640DD"/>
    <w:rsid w:val="00275D12"/>
    <w:rsid w:val="00284FEB"/>
    <w:rsid w:val="002860C4"/>
    <w:rsid w:val="002B5741"/>
    <w:rsid w:val="002E472E"/>
    <w:rsid w:val="00305409"/>
    <w:rsid w:val="00313FC1"/>
    <w:rsid w:val="0031639E"/>
    <w:rsid w:val="0032591D"/>
    <w:rsid w:val="003609EF"/>
    <w:rsid w:val="0036231A"/>
    <w:rsid w:val="00374DD4"/>
    <w:rsid w:val="003939AF"/>
    <w:rsid w:val="003A28B6"/>
    <w:rsid w:val="003C47DA"/>
    <w:rsid w:val="003D660C"/>
    <w:rsid w:val="003E1A36"/>
    <w:rsid w:val="004076FB"/>
    <w:rsid w:val="00410371"/>
    <w:rsid w:val="00420BEE"/>
    <w:rsid w:val="004242F1"/>
    <w:rsid w:val="00443642"/>
    <w:rsid w:val="00474183"/>
    <w:rsid w:val="00474B51"/>
    <w:rsid w:val="00491213"/>
    <w:rsid w:val="004B75B7"/>
    <w:rsid w:val="00505BC5"/>
    <w:rsid w:val="005068EB"/>
    <w:rsid w:val="005141D9"/>
    <w:rsid w:val="0051580D"/>
    <w:rsid w:val="005318E3"/>
    <w:rsid w:val="00547111"/>
    <w:rsid w:val="005852F4"/>
    <w:rsid w:val="00592D74"/>
    <w:rsid w:val="005A0CFC"/>
    <w:rsid w:val="005A70A6"/>
    <w:rsid w:val="005B7F7E"/>
    <w:rsid w:val="005E2C44"/>
    <w:rsid w:val="00601FCE"/>
    <w:rsid w:val="00612552"/>
    <w:rsid w:val="00621188"/>
    <w:rsid w:val="006257ED"/>
    <w:rsid w:val="006259B1"/>
    <w:rsid w:val="00653DE4"/>
    <w:rsid w:val="00657862"/>
    <w:rsid w:val="00665C47"/>
    <w:rsid w:val="00671D8D"/>
    <w:rsid w:val="00675B7C"/>
    <w:rsid w:val="00695808"/>
    <w:rsid w:val="006B46FB"/>
    <w:rsid w:val="006C35C8"/>
    <w:rsid w:val="006E21FB"/>
    <w:rsid w:val="00774CD2"/>
    <w:rsid w:val="00792342"/>
    <w:rsid w:val="007977A8"/>
    <w:rsid w:val="007B512A"/>
    <w:rsid w:val="007C2097"/>
    <w:rsid w:val="007C75D7"/>
    <w:rsid w:val="007D6A07"/>
    <w:rsid w:val="007E7668"/>
    <w:rsid w:val="007F7259"/>
    <w:rsid w:val="008040A8"/>
    <w:rsid w:val="008073D3"/>
    <w:rsid w:val="008279FA"/>
    <w:rsid w:val="008617E5"/>
    <w:rsid w:val="008626E7"/>
    <w:rsid w:val="00870EE7"/>
    <w:rsid w:val="008863B9"/>
    <w:rsid w:val="008A45A6"/>
    <w:rsid w:val="008D3CCC"/>
    <w:rsid w:val="008E21D4"/>
    <w:rsid w:val="008F3789"/>
    <w:rsid w:val="008F686C"/>
    <w:rsid w:val="00903BC2"/>
    <w:rsid w:val="009148DE"/>
    <w:rsid w:val="00941E30"/>
    <w:rsid w:val="009531B0"/>
    <w:rsid w:val="009575FD"/>
    <w:rsid w:val="009674C9"/>
    <w:rsid w:val="009741B3"/>
    <w:rsid w:val="00975ED3"/>
    <w:rsid w:val="00976707"/>
    <w:rsid w:val="009777D9"/>
    <w:rsid w:val="00987926"/>
    <w:rsid w:val="00991B88"/>
    <w:rsid w:val="009A4078"/>
    <w:rsid w:val="009A5753"/>
    <w:rsid w:val="009A579D"/>
    <w:rsid w:val="009A7E7D"/>
    <w:rsid w:val="009C0FAB"/>
    <w:rsid w:val="009E3297"/>
    <w:rsid w:val="009F734F"/>
    <w:rsid w:val="00A246B6"/>
    <w:rsid w:val="00A450DC"/>
    <w:rsid w:val="00A47E70"/>
    <w:rsid w:val="00A50CF0"/>
    <w:rsid w:val="00A7671C"/>
    <w:rsid w:val="00AA2CBC"/>
    <w:rsid w:val="00AC5820"/>
    <w:rsid w:val="00AD1CD8"/>
    <w:rsid w:val="00AD5646"/>
    <w:rsid w:val="00B00176"/>
    <w:rsid w:val="00B031A5"/>
    <w:rsid w:val="00B258BB"/>
    <w:rsid w:val="00B64BA1"/>
    <w:rsid w:val="00B67B97"/>
    <w:rsid w:val="00B84E3F"/>
    <w:rsid w:val="00B968C8"/>
    <w:rsid w:val="00BA2BB1"/>
    <w:rsid w:val="00BA3EC5"/>
    <w:rsid w:val="00BA51D9"/>
    <w:rsid w:val="00BB5DFC"/>
    <w:rsid w:val="00BC7469"/>
    <w:rsid w:val="00BD279D"/>
    <w:rsid w:val="00BD6BB8"/>
    <w:rsid w:val="00BE7911"/>
    <w:rsid w:val="00C44977"/>
    <w:rsid w:val="00C66BA2"/>
    <w:rsid w:val="00C73567"/>
    <w:rsid w:val="00C870F6"/>
    <w:rsid w:val="00C95985"/>
    <w:rsid w:val="00C962A7"/>
    <w:rsid w:val="00CC5026"/>
    <w:rsid w:val="00CC68D0"/>
    <w:rsid w:val="00CE10C9"/>
    <w:rsid w:val="00D013D4"/>
    <w:rsid w:val="00D03F9A"/>
    <w:rsid w:val="00D06D51"/>
    <w:rsid w:val="00D166A3"/>
    <w:rsid w:val="00D1733B"/>
    <w:rsid w:val="00D21C47"/>
    <w:rsid w:val="00D24991"/>
    <w:rsid w:val="00D50255"/>
    <w:rsid w:val="00D54DDD"/>
    <w:rsid w:val="00D66520"/>
    <w:rsid w:val="00D84AE9"/>
    <w:rsid w:val="00D9124E"/>
    <w:rsid w:val="00DB6CAD"/>
    <w:rsid w:val="00DE34CF"/>
    <w:rsid w:val="00E10EA9"/>
    <w:rsid w:val="00E13C31"/>
    <w:rsid w:val="00E13F3D"/>
    <w:rsid w:val="00E2305E"/>
    <w:rsid w:val="00E24AC3"/>
    <w:rsid w:val="00E34898"/>
    <w:rsid w:val="00E34C1F"/>
    <w:rsid w:val="00E64C71"/>
    <w:rsid w:val="00E7053E"/>
    <w:rsid w:val="00E93DF9"/>
    <w:rsid w:val="00EA5B77"/>
    <w:rsid w:val="00EB09B7"/>
    <w:rsid w:val="00EE7D7C"/>
    <w:rsid w:val="00F25D98"/>
    <w:rsid w:val="00F300FB"/>
    <w:rsid w:val="00F33307"/>
    <w:rsid w:val="00F84885"/>
    <w:rsid w:val="00FA1573"/>
    <w:rsid w:val="00FB6386"/>
    <w:rsid w:val="00FC35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64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00176"/>
    <w:rPr>
      <w:rFonts w:ascii="Arial" w:hAnsi="Arial"/>
      <w:sz w:val="36"/>
      <w:lang w:val="en-GB" w:eastAsia="en-US"/>
    </w:rPr>
  </w:style>
  <w:style w:type="character" w:customStyle="1" w:styleId="Heading2Char">
    <w:name w:val="Heading 2 Char"/>
    <w:basedOn w:val="DefaultParagraphFont"/>
    <w:uiPriority w:val="9"/>
    <w:semiHidden/>
    <w:rsid w:val="00B00176"/>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001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01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B00176"/>
    <w:rPr>
      <w:rFonts w:ascii="Arial" w:hAnsi="Arial"/>
      <w:sz w:val="22"/>
      <w:lang w:val="en-GB" w:eastAsia="en-US"/>
    </w:rPr>
  </w:style>
  <w:style w:type="character" w:customStyle="1" w:styleId="Heading6Char">
    <w:name w:val="Heading 6 Char"/>
    <w:basedOn w:val="DefaultParagraphFont"/>
    <w:link w:val="Heading6"/>
    <w:uiPriority w:val="9"/>
    <w:rsid w:val="00B00176"/>
    <w:rPr>
      <w:rFonts w:ascii="Arial" w:hAnsi="Arial"/>
      <w:lang w:val="en-GB" w:eastAsia="en-US"/>
    </w:rPr>
  </w:style>
  <w:style w:type="character" w:customStyle="1" w:styleId="Heading7Char">
    <w:name w:val="Heading 7 Char"/>
    <w:basedOn w:val="DefaultParagraphFont"/>
    <w:link w:val="Heading7"/>
    <w:uiPriority w:val="9"/>
    <w:rsid w:val="00B00176"/>
    <w:rPr>
      <w:rFonts w:ascii="Arial" w:hAnsi="Arial"/>
      <w:lang w:val="en-GB" w:eastAsia="en-US"/>
    </w:rPr>
  </w:style>
  <w:style w:type="character" w:customStyle="1" w:styleId="Heading8Char">
    <w:name w:val="Heading 8 Char"/>
    <w:aliases w:val="Table Heading Char"/>
    <w:basedOn w:val="DefaultParagraphFont"/>
    <w:link w:val="Heading8"/>
    <w:uiPriority w:val="9"/>
    <w:rsid w:val="00B0017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001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0176"/>
    <w:rPr>
      <w:rFonts w:ascii="Arial" w:hAnsi="Arial"/>
      <w:b/>
      <w:noProof/>
      <w:sz w:val="18"/>
      <w:lang w:val="en-GB" w:eastAsia="en-US"/>
    </w:rPr>
  </w:style>
  <w:style w:type="character" w:customStyle="1" w:styleId="FooterChar">
    <w:name w:val="Footer Char"/>
    <w:basedOn w:val="DefaultParagraphFont"/>
    <w:link w:val="Footer"/>
    <w:uiPriority w:val="99"/>
    <w:rsid w:val="00B00176"/>
    <w:rPr>
      <w:rFonts w:ascii="Arial" w:hAnsi="Arial"/>
      <w:b/>
      <w:i/>
      <w:noProof/>
      <w:sz w:val="18"/>
      <w:lang w:val="en-GB" w:eastAsia="en-US"/>
    </w:rPr>
  </w:style>
  <w:style w:type="paragraph" w:customStyle="1" w:styleId="TAJ">
    <w:name w:val="TAJ"/>
    <w:basedOn w:val="TH"/>
    <w:rsid w:val="00B00176"/>
    <w:rPr>
      <w:rFonts w:eastAsia="SimSun"/>
      <w:lang w:val="x-none"/>
    </w:rPr>
  </w:style>
  <w:style w:type="paragraph" w:customStyle="1" w:styleId="Guidance">
    <w:name w:val="Guidance"/>
    <w:basedOn w:val="Normal"/>
    <w:rsid w:val="00B00176"/>
    <w:rPr>
      <w:rFonts w:eastAsia="SimSun"/>
      <w:i/>
      <w:color w:val="0000FF"/>
    </w:rPr>
  </w:style>
  <w:style w:type="character" w:customStyle="1" w:styleId="B1Zchn">
    <w:name w:val="B1 Zchn"/>
    <w:link w:val="B1"/>
    <w:qFormat/>
    <w:rsid w:val="00B00176"/>
    <w:rPr>
      <w:rFonts w:ascii="Times New Roman" w:hAnsi="Times New Roman"/>
      <w:lang w:val="en-GB" w:eastAsia="en-US"/>
    </w:rPr>
  </w:style>
  <w:style w:type="character" w:customStyle="1" w:styleId="B2Char">
    <w:name w:val="B2 Char"/>
    <w:link w:val="B2"/>
    <w:qFormat/>
    <w:rsid w:val="00B00176"/>
    <w:rPr>
      <w:rFonts w:ascii="Times New Roman" w:hAnsi="Times New Roman"/>
      <w:lang w:val="en-GB" w:eastAsia="en-US"/>
    </w:rPr>
  </w:style>
  <w:style w:type="character" w:customStyle="1" w:styleId="B2Car">
    <w:name w:val="B2 Car"/>
    <w:rsid w:val="00B00176"/>
    <w:rPr>
      <w:lang w:val="en-GB" w:eastAsia="en-US"/>
    </w:rPr>
  </w:style>
  <w:style w:type="character" w:customStyle="1" w:styleId="CommentTextChar">
    <w:name w:val="Comment Text Char"/>
    <w:basedOn w:val="DefaultParagraphFont"/>
    <w:link w:val="CommentText"/>
    <w:uiPriority w:val="99"/>
    <w:qFormat/>
    <w:rsid w:val="00B00176"/>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0176"/>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00176"/>
    <w:rPr>
      <w:rFonts w:ascii="Tahoma" w:hAnsi="Tahoma" w:cs="Tahoma"/>
      <w:sz w:val="16"/>
      <w:szCs w:val="16"/>
      <w:lang w:val="en-GB" w:eastAsia="en-US"/>
    </w:rPr>
  </w:style>
  <w:style w:type="table" w:styleId="TableGrid">
    <w:name w:val="Table Grid"/>
    <w:basedOn w:val="TableNormal"/>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00176"/>
    <w:rPr>
      <w:rFonts w:ascii="Arial" w:hAnsi="Arial"/>
      <w:b/>
      <w:lang w:val="en-GB" w:eastAsia="en-US"/>
    </w:rPr>
  </w:style>
  <w:style w:type="character" w:customStyle="1" w:styleId="TACChar">
    <w:name w:val="TAC Char"/>
    <w:link w:val="TAC"/>
    <w:qFormat/>
    <w:locked/>
    <w:rsid w:val="00B00176"/>
    <w:rPr>
      <w:rFonts w:ascii="Arial" w:hAnsi="Arial"/>
      <w:sz w:val="18"/>
      <w:lang w:val="en-GB" w:eastAsia="en-US"/>
    </w:rPr>
  </w:style>
  <w:style w:type="character" w:customStyle="1" w:styleId="TAHCar">
    <w:name w:val="TAH Car"/>
    <w:link w:val="TAH"/>
    <w:qFormat/>
    <w:rsid w:val="00B00176"/>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B00176"/>
    <w:rPr>
      <w:rFonts w:ascii="Arial" w:hAnsi="Arial"/>
      <w:sz w:val="32"/>
      <w:lang w:val="en-GB" w:eastAsia="en-US"/>
    </w:rPr>
  </w:style>
  <w:style w:type="character" w:customStyle="1" w:styleId="PLChar">
    <w:name w:val="PL Char"/>
    <w:link w:val="PL"/>
    <w:qFormat/>
    <w:locked/>
    <w:rsid w:val="00B00176"/>
    <w:rPr>
      <w:rFonts w:ascii="Courier New" w:hAnsi="Courier New"/>
      <w:noProof/>
      <w:sz w:val="16"/>
      <w:lang w:val="en-GB" w:eastAsia="en-US"/>
    </w:rPr>
  </w:style>
  <w:style w:type="character" w:customStyle="1" w:styleId="TALChar">
    <w:name w:val="TAL Char"/>
    <w:link w:val="TAL"/>
    <w:qFormat/>
    <w:locked/>
    <w:rsid w:val="00B00176"/>
    <w:rPr>
      <w:rFonts w:ascii="Arial" w:hAnsi="Arial"/>
      <w:sz w:val="18"/>
      <w:lang w:val="en-GB" w:eastAsia="en-US"/>
    </w:rPr>
  </w:style>
  <w:style w:type="character" w:customStyle="1" w:styleId="B3Char">
    <w:name w:val="B3 Char"/>
    <w:link w:val="B3"/>
    <w:qFormat/>
    <w:rsid w:val="00B00176"/>
    <w:rPr>
      <w:rFonts w:ascii="Times New Roman" w:hAnsi="Times New Roman"/>
      <w:lang w:val="en-GB" w:eastAsia="en-US"/>
    </w:rPr>
  </w:style>
  <w:style w:type="character" w:customStyle="1" w:styleId="B1Char1">
    <w:name w:val="B1 Char1"/>
    <w:qFormat/>
    <w:rsid w:val="00B00176"/>
    <w:rPr>
      <w:rFonts w:eastAsia="Times New Roman"/>
    </w:rPr>
  </w:style>
  <w:style w:type="character" w:styleId="Emphasis">
    <w:name w:val="Emphasis"/>
    <w:uiPriority w:val="20"/>
    <w:qFormat/>
    <w:rsid w:val="00B00176"/>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0017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00176"/>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0017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00176"/>
    <w:rPr>
      <w:lang w:eastAsia="en-US"/>
    </w:rPr>
  </w:style>
  <w:style w:type="character" w:customStyle="1" w:styleId="ListChar">
    <w:name w:val="List Char"/>
    <w:link w:val="List"/>
    <w:rsid w:val="00B00176"/>
    <w:rPr>
      <w:rFonts w:ascii="Times New Roman" w:hAnsi="Times New Roman"/>
      <w:lang w:val="en-GB" w:eastAsia="en-US"/>
    </w:rPr>
  </w:style>
  <w:style w:type="character" w:customStyle="1" w:styleId="List2Char">
    <w:name w:val="List 2 Char"/>
    <w:link w:val="List2"/>
    <w:rsid w:val="00B00176"/>
    <w:rPr>
      <w:rFonts w:ascii="Times New Roman" w:hAnsi="Times New Roman"/>
      <w:lang w:val="en-GB" w:eastAsia="en-US"/>
    </w:rPr>
  </w:style>
  <w:style w:type="character" w:customStyle="1" w:styleId="List3Char">
    <w:name w:val="List 3 Char"/>
    <w:link w:val="List3"/>
    <w:rsid w:val="00B00176"/>
    <w:rPr>
      <w:rFonts w:ascii="Times New Roman" w:hAnsi="Times New Roman"/>
      <w:lang w:val="en-GB" w:eastAsia="en-US"/>
    </w:rPr>
  </w:style>
  <w:style w:type="paragraph" w:customStyle="1" w:styleId="enumlev2">
    <w:name w:val="enumlev2"/>
    <w:basedOn w:val="Normal"/>
    <w:rsid w:val="00B00176"/>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0017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B00176"/>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B00176"/>
    <w:rPr>
      <w:rFonts w:ascii="Tahoma" w:hAnsi="Tahoma" w:cs="Tahoma"/>
      <w:shd w:val="clear" w:color="auto" w:fill="000080"/>
      <w:lang w:val="en-GB" w:eastAsia="en-US"/>
    </w:rPr>
  </w:style>
  <w:style w:type="character" w:customStyle="1" w:styleId="PlainTextChar">
    <w:name w:val="Plain Text Char"/>
    <w:link w:val="PlainText"/>
    <w:uiPriority w:val="99"/>
    <w:rsid w:val="00B00176"/>
    <w:rPr>
      <w:rFonts w:ascii="Courier New" w:hAnsi="Courier New"/>
      <w:lang w:val="nb-NO"/>
    </w:rPr>
  </w:style>
  <w:style w:type="paragraph" w:styleId="PlainText">
    <w:name w:val="Plain Text"/>
    <w:basedOn w:val="Normal"/>
    <w:link w:val="PlainTextChar"/>
    <w:uiPriority w:val="99"/>
    <w:rsid w:val="00B0017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B00176"/>
    <w:rPr>
      <w:rFonts w:ascii="Consolas" w:hAnsi="Consolas"/>
      <w:sz w:val="21"/>
      <w:szCs w:val="21"/>
      <w:lang w:val="en-GB" w:eastAsia="en-US"/>
    </w:rPr>
  </w:style>
  <w:style w:type="character" w:customStyle="1" w:styleId="BodyText2Char">
    <w:name w:val="Body Text 2 Char"/>
    <w:link w:val="BodyText2"/>
    <w:rsid w:val="00B00176"/>
    <w:rPr>
      <w:kern w:val="2"/>
      <w:sz w:val="21"/>
      <w:lang w:val="en-US" w:eastAsia="ja-JP"/>
    </w:rPr>
  </w:style>
  <w:style w:type="paragraph" w:styleId="BodyText2">
    <w:name w:val="Body Text 2"/>
    <w:basedOn w:val="Normal"/>
    <w:link w:val="BodyText2Char"/>
    <w:rsid w:val="00B00176"/>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B00176"/>
    <w:rPr>
      <w:rFonts w:ascii="Times New Roman" w:hAnsi="Times New Roman"/>
      <w:lang w:val="en-GB" w:eastAsia="en-US"/>
    </w:rPr>
  </w:style>
  <w:style w:type="character" w:customStyle="1" w:styleId="BodyTextIndent2Char">
    <w:name w:val="Body Text Indent 2 Char"/>
    <w:link w:val="BodyTextIndent2"/>
    <w:rsid w:val="00B00176"/>
    <w:rPr>
      <w:kern w:val="2"/>
      <w:lang w:val="en-US" w:eastAsia="ja-JP"/>
    </w:rPr>
  </w:style>
  <w:style w:type="paragraph" w:styleId="BodyTextIndent2">
    <w:name w:val="Body Text Indent 2"/>
    <w:basedOn w:val="Normal"/>
    <w:link w:val="BodyTextIndent2Char"/>
    <w:rsid w:val="00B00176"/>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B00176"/>
    <w:rPr>
      <w:rFonts w:ascii="Times New Roman" w:hAnsi="Times New Roman"/>
      <w:lang w:val="en-GB" w:eastAsia="en-US"/>
    </w:rPr>
  </w:style>
  <w:style w:type="character" w:customStyle="1" w:styleId="BodyTextIndent3Char">
    <w:name w:val="Body Text Indent 3 Char"/>
    <w:link w:val="BodyTextIndent3"/>
    <w:rsid w:val="00B00176"/>
    <w:rPr>
      <w:lang w:val="en-US" w:eastAsia="ja-JP"/>
    </w:rPr>
  </w:style>
  <w:style w:type="paragraph" w:styleId="BodyTextIndent3">
    <w:name w:val="Body Text Indent 3"/>
    <w:basedOn w:val="Normal"/>
    <w:link w:val="BodyTextIndent3Char"/>
    <w:rsid w:val="00B00176"/>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B00176"/>
    <w:rPr>
      <w:rFonts w:ascii="Times New Roman" w:hAnsi="Times New Roman"/>
      <w:sz w:val="16"/>
      <w:szCs w:val="16"/>
      <w:lang w:val="en-GB" w:eastAsia="en-US"/>
    </w:rPr>
  </w:style>
  <w:style w:type="paragraph" w:customStyle="1" w:styleId="numberedlist0">
    <w:name w:val="numbered list"/>
    <w:basedOn w:val="ListBullet"/>
    <w:rsid w:val="00B001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B0017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B00176"/>
  </w:style>
  <w:style w:type="paragraph" w:styleId="Date">
    <w:name w:val="Date"/>
    <w:basedOn w:val="Normal"/>
    <w:next w:val="Normal"/>
    <w:link w:val="DateChar"/>
    <w:uiPriority w:val="99"/>
    <w:rsid w:val="00B0017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B00176"/>
    <w:rPr>
      <w:rFonts w:ascii="Times New Roman" w:hAnsi="Times New Roman"/>
      <w:lang w:val="en-GB" w:eastAsia="en-US"/>
    </w:rPr>
  </w:style>
  <w:style w:type="paragraph" w:customStyle="1" w:styleId="tah0">
    <w:name w:val="tah"/>
    <w:basedOn w:val="Normal"/>
    <w:rsid w:val="00B00176"/>
    <w:pPr>
      <w:keepNext/>
      <w:overflowPunct w:val="0"/>
      <w:autoSpaceDE w:val="0"/>
      <w:autoSpaceDN w:val="0"/>
      <w:spacing w:after="0"/>
      <w:jc w:val="center"/>
    </w:pPr>
    <w:rPr>
      <w:rFonts w:ascii="Arial" w:eastAsia="바탕" w:hAnsi="Arial" w:cs="Arial"/>
      <w:b/>
      <w:bCs/>
      <w:sz w:val="18"/>
      <w:szCs w:val="18"/>
      <w:lang w:val="en-US" w:eastAsia="en-GB"/>
    </w:rPr>
  </w:style>
  <w:style w:type="paragraph" w:customStyle="1" w:styleId="NormalAfter3pt">
    <w:name w:val="Normal + After:  3 pt"/>
    <w:basedOn w:val="Normal"/>
    <w:rsid w:val="00B00176"/>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17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00176"/>
    <w:rPr>
      <w:rFonts w:ascii="Calibri" w:eastAsia="Calibri" w:hAnsi="Calibri"/>
      <w:sz w:val="22"/>
      <w:szCs w:val="22"/>
      <w:lang w:val="en-US" w:eastAsia="en-US"/>
    </w:rPr>
  </w:style>
  <w:style w:type="paragraph" w:customStyle="1" w:styleId="TableCell">
    <w:name w:val="Table Cell"/>
    <w:basedOn w:val="TAC"/>
    <w:link w:val="TableCellChar"/>
    <w:qFormat/>
    <w:rsid w:val="00B0017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B00176"/>
    <w:rPr>
      <w:rFonts w:ascii="Arial" w:eastAsia="SimSun" w:hAnsi="Arial"/>
      <w:sz w:val="18"/>
      <w:lang w:val="x-none" w:eastAsia="zh-CN"/>
    </w:rPr>
  </w:style>
  <w:style w:type="paragraph" w:customStyle="1" w:styleId="MTDisplayEquation">
    <w:name w:val="MTDisplayEquation"/>
    <w:basedOn w:val="Normal"/>
    <w:next w:val="Normal"/>
    <w:link w:val="MTDisplayEquationChar"/>
    <w:rsid w:val="00B001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00176"/>
    <w:rPr>
      <w:rFonts w:ascii="Times New Roman" w:eastAsia="Calibri" w:hAnsi="Times New Roman"/>
      <w:szCs w:val="22"/>
      <w:lang w:val="x-none" w:eastAsia="x-none"/>
    </w:rPr>
  </w:style>
  <w:style w:type="paragraph" w:styleId="IndexHeading">
    <w:name w:val="index heading"/>
    <w:basedOn w:val="Normal"/>
    <w:next w:val="Normal"/>
    <w:uiPriority w:val="99"/>
    <w:rsid w:val="00B0017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0017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0017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0017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001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0017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B00176"/>
    <w:rPr>
      <w:rFonts w:ascii="Arial" w:eastAsia="MS Mincho" w:hAnsi="Arial"/>
      <w:lang w:val="en-GB" w:eastAsia="en-US"/>
    </w:rPr>
  </w:style>
  <w:style w:type="paragraph" w:customStyle="1" w:styleId="tabletext">
    <w:name w:val="table text"/>
    <w:basedOn w:val="Normal"/>
    <w:next w:val="table"/>
    <w:rsid w:val="00B0017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0017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0017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0017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B00176"/>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00176"/>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00176"/>
    <w:pPr>
      <w:widowControl/>
      <w:numPr>
        <w:numId w:val="1"/>
      </w:numPr>
      <w:spacing w:after="120"/>
    </w:pPr>
    <w:rPr>
      <w:rFonts w:eastAsia="MS Mincho"/>
      <w:lang w:val="en-US"/>
    </w:rPr>
  </w:style>
  <w:style w:type="paragraph" w:customStyle="1" w:styleId="textintend2">
    <w:name w:val="text intend 2"/>
    <w:basedOn w:val="text"/>
    <w:rsid w:val="00B00176"/>
    <w:pPr>
      <w:widowControl/>
      <w:spacing w:after="120"/>
      <w:ind w:left="567" w:hanging="283"/>
    </w:pPr>
    <w:rPr>
      <w:rFonts w:eastAsia="MS Mincho"/>
      <w:lang w:val="en-US"/>
    </w:rPr>
  </w:style>
  <w:style w:type="paragraph" w:customStyle="1" w:styleId="textintend3">
    <w:name w:val="text intend 3"/>
    <w:basedOn w:val="text"/>
    <w:rsid w:val="00B00176"/>
    <w:pPr>
      <w:widowControl/>
      <w:numPr>
        <w:numId w:val="2"/>
      </w:numPr>
      <w:spacing w:after="120"/>
    </w:pPr>
    <w:rPr>
      <w:rFonts w:eastAsia="MS Mincho"/>
      <w:lang w:val="en-US"/>
    </w:rPr>
  </w:style>
  <w:style w:type="paragraph" w:customStyle="1" w:styleId="normalpuce">
    <w:name w:val="normal puce"/>
    <w:basedOn w:val="Normal"/>
    <w:rsid w:val="00B00176"/>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00176"/>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B001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0017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0017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B00176"/>
    <w:rPr>
      <w:i/>
      <w:color w:val="0000FF"/>
      <w:lang w:val="en-GB" w:eastAsia="ja-JP" w:bidi="ar-SA"/>
    </w:rPr>
  </w:style>
  <w:style w:type="paragraph" w:customStyle="1" w:styleId="CharCharCharChar">
    <w:name w:val="Char Char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0176"/>
    <w:rPr>
      <w:rFonts w:ascii="Arial" w:hAnsi="Arial"/>
      <w:sz w:val="24"/>
      <w:lang w:val="en-GB" w:eastAsia="ja-JP" w:bidi="ar-SA"/>
    </w:rPr>
  </w:style>
  <w:style w:type="character" w:customStyle="1" w:styleId="FigureCaption1">
    <w:name w:val="Figure Caption1"/>
    <w:aliases w:val="fc Char1,Figure Caption Char Char"/>
    <w:rsid w:val="00B00176"/>
    <w:rPr>
      <w:rFonts w:ascii="Arial" w:eastAsia="????" w:hAnsi="Arial" w:cs="Arial"/>
      <w:color w:val="0000FF"/>
      <w:kern w:val="2"/>
      <w:lang w:val="en-US" w:eastAsia="en-US" w:bidi="ar-SA"/>
    </w:rPr>
  </w:style>
  <w:style w:type="character" w:customStyle="1" w:styleId="CharChar5">
    <w:name w:val="Char Char5"/>
    <w:semiHidden/>
    <w:rsid w:val="00B00176"/>
    <w:rPr>
      <w:rFonts w:ascii="Times New Roman" w:hAnsi="Times New Roman"/>
      <w:lang w:eastAsia="en-US"/>
    </w:rPr>
  </w:style>
  <w:style w:type="paragraph" w:customStyle="1" w:styleId="CharChar3CharCharCharCharCharChar">
    <w:name w:val="Char Char3 Char Char Char Char Char Char"/>
    <w:semiHidden/>
    <w:rsid w:val="00B001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B0017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0017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00176"/>
    <w:rPr>
      <w:rFonts w:ascii="Times New Roman" w:hAnsi="Times New Roman"/>
      <w:lang w:eastAsia="en-US"/>
    </w:rPr>
  </w:style>
  <w:style w:type="character" w:customStyle="1" w:styleId="B11">
    <w:name w:val="B1 (文字)"/>
    <w:uiPriority w:val="99"/>
    <w:qFormat/>
    <w:rsid w:val="00B00176"/>
    <w:rPr>
      <w:rFonts w:eastAsia="MS Mincho"/>
      <w:lang w:val="en-GB" w:eastAsia="en-US" w:bidi="ar-SA"/>
    </w:rPr>
  </w:style>
  <w:style w:type="character" w:customStyle="1" w:styleId="TALCar">
    <w:name w:val="TAL Car"/>
    <w:rsid w:val="00B00176"/>
    <w:rPr>
      <w:rFonts w:ascii="Arial" w:hAnsi="Arial"/>
      <w:sz w:val="18"/>
    </w:rPr>
  </w:style>
  <w:style w:type="character" w:customStyle="1" w:styleId="Mention1">
    <w:name w:val="Mention1"/>
    <w:uiPriority w:val="99"/>
    <w:semiHidden/>
    <w:unhideWhenUsed/>
    <w:rsid w:val="00B00176"/>
    <w:rPr>
      <w:color w:val="2B579A"/>
      <w:shd w:val="clear" w:color="auto" w:fill="E6E6E6"/>
    </w:rPr>
  </w:style>
  <w:style w:type="numbering" w:customStyle="1" w:styleId="StyleBulleted">
    <w:name w:val="Style Bulleted"/>
    <w:rsid w:val="00B00176"/>
  </w:style>
  <w:style w:type="paragraph" w:customStyle="1" w:styleId="ListParagraph8">
    <w:name w:val="List Paragraph8"/>
    <w:basedOn w:val="Normal"/>
    <w:qFormat/>
    <w:rsid w:val="00B0017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B0017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0017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B00176"/>
    <w:pPr>
      <w:numPr>
        <w:numId w:val="13"/>
      </w:numPr>
      <w:spacing w:after="0"/>
    </w:pPr>
    <w:rPr>
      <w:rFonts w:ascii="Times" w:eastAsia="바탕" w:hAnsi="Times"/>
      <w:szCs w:val="24"/>
      <w:lang w:val="x-none" w:eastAsia="x-none"/>
    </w:rPr>
  </w:style>
  <w:style w:type="character" w:customStyle="1" w:styleId="RAN1bullet1Char">
    <w:name w:val="RAN1 bullet1 Char"/>
    <w:link w:val="RAN1bullet1"/>
    <w:rsid w:val="00B00176"/>
    <w:rPr>
      <w:rFonts w:ascii="Times" w:eastAsia="바탕" w:hAnsi="Times"/>
      <w:szCs w:val="24"/>
      <w:lang w:val="x-none" w:eastAsia="x-none"/>
    </w:rPr>
  </w:style>
  <w:style w:type="paragraph" w:customStyle="1" w:styleId="RAN1bullet2">
    <w:name w:val="RAN1 bullet2"/>
    <w:basedOn w:val="Normal"/>
    <w:link w:val="RAN1bullet2Char"/>
    <w:qFormat/>
    <w:rsid w:val="00B00176"/>
    <w:pPr>
      <w:numPr>
        <w:ilvl w:val="1"/>
        <w:numId w:val="14"/>
      </w:numPr>
      <w:tabs>
        <w:tab w:val="left" w:pos="1440"/>
      </w:tabs>
      <w:spacing w:after="0"/>
    </w:pPr>
    <w:rPr>
      <w:rFonts w:ascii="Times" w:eastAsia="바탕" w:hAnsi="Times"/>
      <w:lang w:val="en-US"/>
    </w:rPr>
  </w:style>
  <w:style w:type="character" w:customStyle="1" w:styleId="RAN1bullet2Char">
    <w:name w:val="RAN1 bullet2 Char"/>
    <w:link w:val="RAN1bullet2"/>
    <w:qFormat/>
    <w:rsid w:val="00B00176"/>
    <w:rPr>
      <w:rFonts w:ascii="Times" w:eastAsia="바탕" w:hAnsi="Times"/>
      <w:lang w:val="en-US" w:eastAsia="en-US"/>
    </w:rPr>
  </w:style>
  <w:style w:type="paragraph" w:styleId="NormalWeb">
    <w:name w:val="Normal (Web)"/>
    <w:basedOn w:val="Normal"/>
    <w:uiPriority w:val="99"/>
    <w:unhideWhenUsed/>
    <w:qFormat/>
    <w:rsid w:val="00B0017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B00176"/>
    <w:rPr>
      <w:rFonts w:ascii="Courier New" w:eastAsia="Calibri" w:hAnsi="Courier New" w:cs="Courier New" w:hint="default"/>
      <w:sz w:val="20"/>
      <w:szCs w:val="20"/>
    </w:rPr>
  </w:style>
  <w:style w:type="paragraph" w:customStyle="1" w:styleId="bullet1">
    <w:name w:val="bullet1"/>
    <w:basedOn w:val="text"/>
    <w:link w:val="bullet1Char"/>
    <w:qFormat/>
    <w:rsid w:val="00B00176"/>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B00176"/>
    <w:rPr>
      <w:rFonts w:ascii="Times New Roman" w:eastAsia="SimSun" w:hAnsi="Times New Roman"/>
      <w:sz w:val="24"/>
      <w:lang w:val="en-AU" w:eastAsia="x-none"/>
    </w:rPr>
  </w:style>
  <w:style w:type="paragraph" w:customStyle="1" w:styleId="bullet2">
    <w:name w:val="bullet2"/>
    <w:basedOn w:val="text"/>
    <w:link w:val="bullet2Char"/>
    <w:qFormat/>
    <w:rsid w:val="00B00176"/>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B00176"/>
    <w:rPr>
      <w:rFonts w:ascii="Calibri" w:eastAsia="SimSun" w:hAnsi="Calibri"/>
      <w:kern w:val="2"/>
      <w:sz w:val="24"/>
      <w:szCs w:val="24"/>
      <w:lang w:val="x-none" w:eastAsia="zh-CN"/>
    </w:rPr>
  </w:style>
  <w:style w:type="paragraph" w:customStyle="1" w:styleId="bullet3">
    <w:name w:val="bullet3"/>
    <w:basedOn w:val="text"/>
    <w:link w:val="bullet3Char"/>
    <w:qFormat/>
    <w:rsid w:val="00B00176"/>
    <w:pPr>
      <w:widowControl/>
      <w:numPr>
        <w:ilvl w:val="2"/>
        <w:numId w:val="15"/>
      </w:numPr>
      <w:overflowPunct/>
      <w:autoSpaceDE/>
      <w:autoSpaceDN/>
      <w:adjustRightInd/>
      <w:spacing w:after="0"/>
      <w:jc w:val="left"/>
      <w:textAlignment w:val="auto"/>
    </w:pPr>
    <w:rPr>
      <w:rFonts w:ascii="Times" w:eastAsia="바탕" w:hAnsi="Times"/>
      <w:sz w:val="20"/>
      <w:szCs w:val="24"/>
      <w:lang w:val="x-none" w:eastAsia="en-US"/>
    </w:rPr>
  </w:style>
  <w:style w:type="character" w:customStyle="1" w:styleId="bullet2Char">
    <w:name w:val="bullet2 Char"/>
    <w:link w:val="bullet2"/>
    <w:qFormat/>
    <w:rsid w:val="00B00176"/>
    <w:rPr>
      <w:rFonts w:ascii="Times" w:eastAsia="SimSun" w:hAnsi="Times"/>
      <w:kern w:val="2"/>
      <w:sz w:val="24"/>
      <w:szCs w:val="24"/>
      <w:lang w:val="x-none" w:eastAsia="zh-CN"/>
    </w:rPr>
  </w:style>
  <w:style w:type="paragraph" w:customStyle="1" w:styleId="bullet4">
    <w:name w:val="bullet4"/>
    <w:basedOn w:val="text"/>
    <w:link w:val="bullet4Char"/>
    <w:qFormat/>
    <w:rsid w:val="00B00176"/>
    <w:pPr>
      <w:widowControl/>
      <w:numPr>
        <w:ilvl w:val="3"/>
        <w:numId w:val="15"/>
      </w:numPr>
      <w:overflowPunct/>
      <w:autoSpaceDE/>
      <w:autoSpaceDN/>
      <w:adjustRightInd/>
      <w:spacing w:after="0"/>
      <w:jc w:val="left"/>
      <w:textAlignment w:val="auto"/>
    </w:pPr>
    <w:rPr>
      <w:rFonts w:ascii="Times" w:eastAsia="바탕" w:hAnsi="Times"/>
      <w:sz w:val="20"/>
      <w:szCs w:val="24"/>
      <w:lang w:val="x-none" w:eastAsia="en-US"/>
    </w:rPr>
  </w:style>
  <w:style w:type="paragraph" w:customStyle="1" w:styleId="tdoc">
    <w:name w:val="tdoc"/>
    <w:basedOn w:val="Normal"/>
    <w:link w:val="tdocChar"/>
    <w:qFormat/>
    <w:rsid w:val="00B00176"/>
    <w:pPr>
      <w:spacing w:after="0"/>
      <w:ind w:left="1440" w:hanging="1440"/>
    </w:pPr>
    <w:rPr>
      <w:rFonts w:ascii="Times" w:eastAsia="바탕" w:hAnsi="Times"/>
      <w:szCs w:val="24"/>
      <w:lang w:val="x-none"/>
    </w:rPr>
  </w:style>
  <w:style w:type="character" w:customStyle="1" w:styleId="tdocChar">
    <w:name w:val="tdoc Char"/>
    <w:link w:val="tdoc"/>
    <w:rsid w:val="00B00176"/>
    <w:rPr>
      <w:rFonts w:ascii="Times" w:eastAsia="바탕" w:hAnsi="Times"/>
      <w:szCs w:val="24"/>
      <w:lang w:val="x-none" w:eastAsia="en-US"/>
    </w:rPr>
  </w:style>
  <w:style w:type="character" w:customStyle="1" w:styleId="bullet3Char">
    <w:name w:val="bullet3 Char"/>
    <w:link w:val="bullet3"/>
    <w:rsid w:val="00B00176"/>
    <w:rPr>
      <w:rFonts w:ascii="Times" w:eastAsia="바탕" w:hAnsi="Times"/>
      <w:szCs w:val="24"/>
      <w:lang w:val="x-none" w:eastAsia="en-US"/>
    </w:rPr>
  </w:style>
  <w:style w:type="character" w:customStyle="1" w:styleId="bullet4Char">
    <w:name w:val="bullet4 Char"/>
    <w:link w:val="bullet4"/>
    <w:rsid w:val="00B00176"/>
    <w:rPr>
      <w:rFonts w:ascii="Times" w:eastAsia="바탕"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B00176"/>
    <w:pPr>
      <w:spacing w:line="336" w:lineRule="auto"/>
      <w:ind w:firstLineChars="200" w:firstLine="200"/>
      <w:jc w:val="both"/>
    </w:pPr>
    <w:rPr>
      <w:rFonts w:eastAsia="맑은 고딕"/>
      <w:lang w:val="x-none"/>
    </w:rPr>
  </w:style>
  <w:style w:type="character" w:customStyle="1" w:styleId="2222Char">
    <w:name w:val="스타일 스타일 스타일 스타일 양쪽 첫 줄:  2 글자 + 첫 줄:  2 글자 + 첫 줄:  2 글자 + 첫 줄:  2... Char"/>
    <w:link w:val="2222"/>
    <w:rsid w:val="00B00176"/>
    <w:rPr>
      <w:rFonts w:ascii="Times New Roman" w:eastAsia="맑은 고딕" w:hAnsi="Times New Roman"/>
      <w:lang w:val="x-none" w:eastAsia="en-US"/>
    </w:rPr>
  </w:style>
  <w:style w:type="character" w:styleId="BookTitle">
    <w:name w:val="Book Title"/>
    <w:uiPriority w:val="33"/>
    <w:qFormat/>
    <w:rsid w:val="00B00176"/>
    <w:rPr>
      <w:b/>
      <w:bCs/>
      <w:i/>
      <w:iCs/>
      <w:spacing w:val="5"/>
    </w:rPr>
  </w:style>
  <w:style w:type="paragraph" w:customStyle="1" w:styleId="1">
    <w:name w:val="목록 단락1"/>
    <w:basedOn w:val="Normal"/>
    <w:uiPriority w:val="34"/>
    <w:qFormat/>
    <w:rsid w:val="00B00176"/>
    <w:pPr>
      <w:spacing w:line="276" w:lineRule="auto"/>
      <w:ind w:leftChars="400" w:left="800"/>
      <w:jc w:val="both"/>
    </w:pPr>
    <w:rPr>
      <w:rFonts w:eastAsia="맑은 고딕"/>
    </w:rPr>
  </w:style>
  <w:style w:type="paragraph" w:customStyle="1" w:styleId="ListParagraph1">
    <w:name w:val="List Paragraph1"/>
    <w:basedOn w:val="Normal"/>
    <w:qFormat/>
    <w:rsid w:val="00B00176"/>
    <w:pPr>
      <w:spacing w:after="0"/>
      <w:ind w:left="720"/>
      <w:contextualSpacing/>
    </w:pPr>
    <w:rPr>
      <w:rFonts w:eastAsia="SimSun"/>
      <w:sz w:val="24"/>
      <w:szCs w:val="24"/>
      <w:lang w:val="en-US" w:eastAsia="zh-CN"/>
    </w:rPr>
  </w:style>
  <w:style w:type="paragraph" w:customStyle="1" w:styleId="references0">
    <w:name w:val="references"/>
    <w:rsid w:val="00B00176"/>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B00176"/>
    <w:rPr>
      <w:rFonts w:ascii="Arial" w:hAnsi="Arial"/>
      <w:b/>
      <w:lang w:val="en-GB" w:eastAsia="en-US"/>
    </w:rPr>
  </w:style>
  <w:style w:type="paragraph" w:customStyle="1" w:styleId="RAN1tdoc">
    <w:name w:val="RAN1 tdoc"/>
    <w:basedOn w:val="Normal"/>
    <w:link w:val="RAN1tdocChar"/>
    <w:qFormat/>
    <w:rsid w:val="00B00176"/>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B00176"/>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00176"/>
    <w:pPr>
      <w:numPr>
        <w:ilvl w:val="2"/>
        <w:numId w:val="17"/>
      </w:numPr>
    </w:pPr>
  </w:style>
  <w:style w:type="character" w:customStyle="1" w:styleId="RAN1bullet3Char">
    <w:name w:val="RAN1 bullet3 Char"/>
    <w:link w:val="RAN1bullet3"/>
    <w:uiPriority w:val="99"/>
    <w:qFormat/>
    <w:rsid w:val="00B00176"/>
    <w:rPr>
      <w:rFonts w:ascii="Times" w:eastAsia="바탕" w:hAnsi="Times"/>
      <w:lang w:val="en-US" w:eastAsia="en-US"/>
    </w:rPr>
  </w:style>
  <w:style w:type="paragraph" w:customStyle="1" w:styleId="Proposal">
    <w:name w:val="Proposal"/>
    <w:basedOn w:val="Normal"/>
    <w:link w:val="ProposalChar"/>
    <w:uiPriority w:val="99"/>
    <w:qFormat/>
    <w:rsid w:val="00B0017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B00176"/>
    <w:rPr>
      <w:rFonts w:ascii="Times New Roman" w:eastAsia="SimSun" w:hAnsi="Times New Roman"/>
      <w:b/>
      <w:bCs/>
      <w:lang w:val="en-GB" w:eastAsia="zh-CN"/>
    </w:rPr>
  </w:style>
  <w:style w:type="paragraph" w:customStyle="1" w:styleId="ZchnZchn">
    <w:name w:val="Zchn Zchn"/>
    <w:rsid w:val="00B0017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00176"/>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00176"/>
    <w:rPr>
      <w:rFonts w:ascii="Times New Roman" w:hAnsi="Times New Roman"/>
      <w:szCs w:val="24"/>
      <w:lang w:val="en-US" w:eastAsia="en-US"/>
    </w:rPr>
  </w:style>
  <w:style w:type="paragraph" w:styleId="TOCHeading">
    <w:name w:val="TOC Heading"/>
    <w:basedOn w:val="Heading1"/>
    <w:next w:val="Normal"/>
    <w:uiPriority w:val="39"/>
    <w:unhideWhenUsed/>
    <w:qFormat/>
    <w:rsid w:val="00B0017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B00176"/>
    <w:pPr>
      <w:spacing w:before="40" w:after="0"/>
    </w:pPr>
    <w:rPr>
      <w:rFonts w:ascii="Arial" w:eastAsia="MS Mincho" w:hAnsi="Arial"/>
      <w:i/>
      <w:sz w:val="18"/>
      <w:szCs w:val="24"/>
      <w:lang w:eastAsia="en-GB"/>
    </w:rPr>
  </w:style>
  <w:style w:type="character" w:customStyle="1" w:styleId="CommentsChar">
    <w:name w:val="Comments Char"/>
    <w:link w:val="Comments"/>
    <w:rsid w:val="00B0017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00176"/>
    <w:rPr>
      <w:rFonts w:ascii="Times New Roman" w:eastAsia="SimSun" w:hAnsi="Times New Roman"/>
      <w:b/>
      <w:lang w:val="en-GB" w:eastAsia="en-GB"/>
    </w:rPr>
  </w:style>
  <w:style w:type="paragraph" w:customStyle="1" w:styleId="onecomwebmail-msonormal">
    <w:name w:val="onecomwebmail-msonormal"/>
    <w:basedOn w:val="Normal"/>
    <w:rsid w:val="00B00176"/>
    <w:pPr>
      <w:spacing w:before="100" w:beforeAutospacing="1" w:after="100" w:afterAutospacing="1"/>
    </w:pPr>
    <w:rPr>
      <w:rFonts w:eastAsia="SimSun"/>
      <w:sz w:val="24"/>
      <w:szCs w:val="24"/>
      <w:lang w:val="en-US"/>
    </w:rPr>
  </w:style>
  <w:style w:type="character" w:styleId="Strong">
    <w:name w:val="Strong"/>
    <w:uiPriority w:val="22"/>
    <w:qFormat/>
    <w:rsid w:val="00B00176"/>
    <w:rPr>
      <w:b/>
      <w:bCs/>
    </w:rPr>
  </w:style>
  <w:style w:type="paragraph" w:customStyle="1" w:styleId="maintext">
    <w:name w:val="main text"/>
    <w:basedOn w:val="Normal"/>
    <w:link w:val="maintextChar"/>
    <w:qFormat/>
    <w:rsid w:val="00B00176"/>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B00176"/>
    <w:rPr>
      <w:rFonts w:ascii="Times New Roman" w:eastAsia="맑은 고딕" w:hAnsi="Times New Roman"/>
      <w:lang w:val="en-GB" w:eastAsia="ko-KR"/>
    </w:rPr>
  </w:style>
  <w:style w:type="character" w:customStyle="1" w:styleId="NOChar">
    <w:name w:val="NO Char"/>
    <w:link w:val="NO"/>
    <w:rsid w:val="00B00176"/>
    <w:rPr>
      <w:rFonts w:ascii="Times New Roman" w:hAnsi="Times New Roman"/>
      <w:lang w:val="en-GB" w:eastAsia="en-US"/>
    </w:rPr>
  </w:style>
  <w:style w:type="table" w:customStyle="1" w:styleId="TableGrid1">
    <w:name w:val="Table Grid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00176"/>
    <w:rPr>
      <w:color w:val="808080"/>
    </w:rPr>
  </w:style>
  <w:style w:type="table" w:customStyle="1" w:styleId="TableGrid2">
    <w:name w:val="Table Grid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B0017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B0017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B0017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B00176"/>
    <w:rPr>
      <w:rFonts w:ascii="Arial" w:hAnsi="Arial"/>
      <w:vanish/>
      <w:sz w:val="16"/>
      <w:szCs w:val="16"/>
      <w:lang w:eastAsia="zh-CN"/>
    </w:rPr>
  </w:style>
  <w:style w:type="character" w:customStyle="1" w:styleId="hps">
    <w:name w:val="hps"/>
    <w:basedOn w:val="DefaultParagraphFont"/>
    <w:rsid w:val="00B00176"/>
  </w:style>
  <w:style w:type="paragraph" w:customStyle="1" w:styleId="z-BottomofForm1">
    <w:name w:val="z-Bottom of Form1"/>
    <w:basedOn w:val="Normal"/>
    <w:next w:val="Normal"/>
    <w:hidden/>
    <w:uiPriority w:val="99"/>
    <w:unhideWhenUsed/>
    <w:rsid w:val="00B0017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B00176"/>
    <w:rPr>
      <w:rFonts w:ascii="Arial" w:hAnsi="Arial"/>
      <w:vanish/>
      <w:sz w:val="16"/>
      <w:szCs w:val="16"/>
      <w:lang w:eastAsia="zh-CN"/>
    </w:rPr>
  </w:style>
  <w:style w:type="paragraph" w:customStyle="1" w:styleId="Date1">
    <w:name w:val="Date1"/>
    <w:basedOn w:val="Normal"/>
    <w:next w:val="Normal"/>
    <w:uiPriority w:val="99"/>
    <w:unhideWhenUsed/>
    <w:rsid w:val="00B00176"/>
    <w:pPr>
      <w:spacing w:after="200" w:line="276" w:lineRule="auto"/>
      <w:ind w:leftChars="2500" w:left="100"/>
    </w:pPr>
    <w:rPr>
      <w:rFonts w:eastAsia="SimSun"/>
      <w:lang w:val="en-US" w:eastAsia="zh-CN"/>
    </w:rPr>
  </w:style>
  <w:style w:type="paragraph" w:customStyle="1" w:styleId="tablecell0">
    <w:name w:val="tablecell"/>
    <w:basedOn w:val="Normal"/>
    <w:qFormat/>
    <w:rsid w:val="00B0017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B00176"/>
  </w:style>
  <w:style w:type="paragraph" w:customStyle="1" w:styleId="tableheader">
    <w:name w:val="tableheader"/>
    <w:basedOn w:val="Normal"/>
    <w:qFormat/>
    <w:rsid w:val="00B00176"/>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B00176"/>
  </w:style>
  <w:style w:type="character" w:customStyle="1" w:styleId="keyword">
    <w:name w:val="keyword"/>
    <w:basedOn w:val="DefaultParagraphFont"/>
    <w:rsid w:val="00B00176"/>
  </w:style>
  <w:style w:type="paragraph" w:customStyle="1" w:styleId="Test">
    <w:name w:val="Test"/>
    <w:basedOn w:val="Normal"/>
    <w:rsid w:val="00B00176"/>
    <w:pPr>
      <w:spacing w:before="60" w:after="60" w:line="280" w:lineRule="atLeast"/>
      <w:ind w:left="2160"/>
      <w:jc w:val="both"/>
    </w:pPr>
    <w:rPr>
      <w:rFonts w:eastAsia="MS Mincho"/>
    </w:rPr>
  </w:style>
  <w:style w:type="paragraph" w:customStyle="1" w:styleId="Doc-text2">
    <w:name w:val="Doc-text2"/>
    <w:basedOn w:val="Normal"/>
    <w:link w:val="Doc-text2Char"/>
    <w:qFormat/>
    <w:rsid w:val="00B00176"/>
    <w:pPr>
      <w:spacing w:after="200" w:line="276" w:lineRule="auto"/>
    </w:pPr>
    <w:rPr>
      <w:rFonts w:eastAsia="SimSun"/>
      <w:lang w:val="en-US" w:eastAsia="zh-CN"/>
    </w:rPr>
  </w:style>
  <w:style w:type="character" w:customStyle="1" w:styleId="Doc-text2Char">
    <w:name w:val="Doc-text2 Char"/>
    <w:link w:val="Doc-text2"/>
    <w:rsid w:val="00B0017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B0017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B00176"/>
    <w:rPr>
      <w:rFonts w:ascii="Times New Roman" w:eastAsia="SimSun" w:hAnsi="Times New Roman"/>
      <w:lang w:val="en-US" w:eastAsia="zh-CN"/>
    </w:rPr>
  </w:style>
  <w:style w:type="paragraph" w:customStyle="1" w:styleId="ordinary-output">
    <w:name w:val="ordinary-output"/>
    <w:basedOn w:val="Normal"/>
    <w:rsid w:val="00B0017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B00176"/>
  </w:style>
  <w:style w:type="paragraph" w:customStyle="1" w:styleId="3GPPNormalText">
    <w:name w:val="3GPP Normal Text"/>
    <w:basedOn w:val="BodyText"/>
    <w:link w:val="3GPPNormalTextChar"/>
    <w:qFormat/>
    <w:rsid w:val="00B0017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00176"/>
    <w:rPr>
      <w:rFonts w:ascii="Times New Roman" w:eastAsia="MS Mincho" w:hAnsi="Times New Roman"/>
      <w:sz w:val="22"/>
      <w:szCs w:val="24"/>
      <w:lang w:val="en-US" w:eastAsia="zh-CN"/>
    </w:rPr>
  </w:style>
  <w:style w:type="paragraph" w:styleId="ListNumber3">
    <w:name w:val="List Number 3"/>
    <w:basedOn w:val="Normal"/>
    <w:rsid w:val="00B00176"/>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00176"/>
    <w:rPr>
      <w:rFonts w:ascii="Times New Roman" w:eastAsia="SimSun" w:hAnsi="Times New Roman"/>
      <w:lang w:val="en-GB" w:eastAsia="en-GB"/>
    </w:rPr>
  </w:style>
  <w:style w:type="paragraph" w:customStyle="1" w:styleId="Subtitle1">
    <w:name w:val="Subtitle1"/>
    <w:basedOn w:val="Normal"/>
    <w:next w:val="Normal"/>
    <w:uiPriority w:val="11"/>
    <w:qFormat/>
    <w:rsid w:val="00B0017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0017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00176"/>
  </w:style>
  <w:style w:type="paragraph" w:styleId="Title">
    <w:name w:val="Title"/>
    <w:aliases w:val="Heading 31"/>
    <w:basedOn w:val="Normal"/>
    <w:link w:val="TitleChar1"/>
    <w:qFormat/>
    <w:rsid w:val="00B0017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0017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00176"/>
    <w:rPr>
      <w:rFonts w:ascii="Arial" w:eastAsia="MS Mincho" w:hAnsi="Arial"/>
      <w:b/>
      <w:sz w:val="24"/>
      <w:lang w:val="de-DE" w:eastAsia="ja-JP"/>
    </w:rPr>
  </w:style>
  <w:style w:type="character" w:customStyle="1" w:styleId="B1Char">
    <w:name w:val="B1 Char"/>
    <w:qFormat/>
    <w:locked/>
    <w:rsid w:val="00B00176"/>
    <w:rPr>
      <w:rFonts w:ascii="Times New Roman" w:eastAsia="SimSun" w:hAnsi="Times New Roman" w:cs="Times New Roman"/>
      <w:sz w:val="20"/>
      <w:szCs w:val="20"/>
      <w:lang w:val="en-GB"/>
    </w:rPr>
  </w:style>
  <w:style w:type="paragraph" w:customStyle="1" w:styleId="TableText0">
    <w:name w:val="TableText"/>
    <w:basedOn w:val="BodyTextIndent"/>
    <w:rsid w:val="00B0017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0017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0017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00176"/>
    <w:rPr>
      <w:rFonts w:eastAsia="SimSun"/>
    </w:rPr>
  </w:style>
  <w:style w:type="paragraph" w:customStyle="1" w:styleId="berschrift2Head2A2">
    <w:name w:val="Überschrift 2.Head2A.2"/>
    <w:basedOn w:val="Heading1"/>
    <w:next w:val="Normal"/>
    <w:rsid w:val="00B0017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0017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0017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0017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00176"/>
    <w:pPr>
      <w:spacing w:before="360" w:after="0" w:line="240" w:lineRule="atLeast"/>
      <w:jc w:val="center"/>
    </w:pPr>
    <w:rPr>
      <w:rFonts w:eastAsia="MS Mincho"/>
      <w:lang w:val="en-US" w:eastAsia="ja-JP"/>
    </w:rPr>
  </w:style>
  <w:style w:type="paragraph" w:styleId="ListContinue2">
    <w:name w:val="List Continue 2"/>
    <w:basedOn w:val="Normal"/>
    <w:rsid w:val="00B00176"/>
    <w:pPr>
      <w:ind w:leftChars="400" w:left="850"/>
    </w:pPr>
    <w:rPr>
      <w:rFonts w:eastAsia="MS Mincho"/>
      <w:lang w:eastAsia="ja-JP"/>
    </w:rPr>
  </w:style>
  <w:style w:type="paragraph" w:styleId="BodyTextIndent">
    <w:name w:val="Body Text Indent"/>
    <w:basedOn w:val="Normal"/>
    <w:link w:val="BodyTextIndentChar1"/>
    <w:uiPriority w:val="99"/>
    <w:rsid w:val="00B00176"/>
    <w:pPr>
      <w:spacing w:after="120"/>
      <w:ind w:left="283"/>
    </w:pPr>
    <w:rPr>
      <w:rFonts w:eastAsia="SimSun"/>
    </w:rPr>
  </w:style>
  <w:style w:type="character" w:customStyle="1" w:styleId="BodyTextIndentChar1">
    <w:name w:val="Body Text Indent Char1"/>
    <w:basedOn w:val="DefaultParagraphFont"/>
    <w:link w:val="BodyTextIndent"/>
    <w:uiPriority w:val="99"/>
    <w:rsid w:val="00B00176"/>
    <w:rPr>
      <w:rFonts w:ascii="Times New Roman" w:eastAsia="SimSun" w:hAnsi="Times New Roman"/>
      <w:lang w:val="en-GB" w:eastAsia="en-US"/>
    </w:rPr>
  </w:style>
  <w:style w:type="paragraph" w:styleId="BodyTextFirstIndent2">
    <w:name w:val="Body Text First Indent 2"/>
    <w:basedOn w:val="BodyTextIndent"/>
    <w:link w:val="BodyTextFirstIndent2Char"/>
    <w:rsid w:val="00B0017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00176"/>
    <w:rPr>
      <w:rFonts w:ascii="Times New Roman" w:eastAsia="MS Mincho" w:hAnsi="Times New Roman"/>
      <w:lang w:val="en-GB" w:eastAsia="en-US"/>
    </w:rPr>
  </w:style>
  <w:style w:type="character" w:styleId="PageNumber">
    <w:name w:val="page number"/>
    <w:basedOn w:val="DefaultParagraphFont"/>
    <w:rsid w:val="00B00176"/>
  </w:style>
  <w:style w:type="paragraph" w:customStyle="1" w:styleId="List1">
    <w:name w:val="List 1"/>
    <w:basedOn w:val="Normal"/>
    <w:rsid w:val="00B00176"/>
    <w:pPr>
      <w:spacing w:after="120"/>
      <w:ind w:left="568" w:hanging="284"/>
    </w:pPr>
    <w:rPr>
      <w:rFonts w:ascii="Arial" w:eastAsia="MS Mincho" w:hAnsi="Arial"/>
      <w:szCs w:val="22"/>
      <w:lang w:eastAsia="ja-JP"/>
    </w:rPr>
  </w:style>
  <w:style w:type="paragraph" w:customStyle="1" w:styleId="assocaitedwith">
    <w:name w:val="assocaited with"/>
    <w:basedOn w:val="Normal"/>
    <w:rsid w:val="00B00176"/>
    <w:pPr>
      <w:jc w:val="center"/>
    </w:pPr>
    <w:rPr>
      <w:rFonts w:eastAsia="MS Mincho"/>
      <w:lang w:eastAsia="ja-JP"/>
    </w:rPr>
  </w:style>
  <w:style w:type="paragraph" w:customStyle="1" w:styleId="Nor">
    <w:name w:val="Nor'"/>
    <w:basedOn w:val="assocaitedwith"/>
    <w:rsid w:val="00B00176"/>
    <w:rPr>
      <w:b/>
    </w:rPr>
  </w:style>
  <w:style w:type="table" w:styleId="TableClassic2">
    <w:name w:val="Table Classic 2"/>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00176"/>
    <w:pPr>
      <w:spacing w:after="220"/>
    </w:pPr>
    <w:rPr>
      <w:rFonts w:ascii="Arial" w:eastAsia="SimSun" w:hAnsi="Arial"/>
      <w:sz w:val="22"/>
      <w:szCs w:val="24"/>
      <w:lang w:val="en-US"/>
    </w:rPr>
  </w:style>
  <w:style w:type="paragraph" w:customStyle="1" w:styleId="a1">
    <w:name w:val="样式 正文"/>
    <w:basedOn w:val="Normal"/>
    <w:link w:val="Char"/>
    <w:rsid w:val="00B0017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00176"/>
    <w:rPr>
      <w:rFonts w:ascii="Times New Roman" w:eastAsia="SimSun" w:hAnsi="Times New Roman" w:cs="SimSun"/>
      <w:kern w:val="2"/>
      <w:sz w:val="21"/>
      <w:lang w:val="en-US" w:eastAsia="zh-CN"/>
    </w:rPr>
  </w:style>
  <w:style w:type="paragraph" w:customStyle="1" w:styleId="a2">
    <w:name w:val="公式"/>
    <w:basedOn w:val="Normal"/>
    <w:rsid w:val="00B0017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0017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00176"/>
    <w:rPr>
      <w:rFonts w:ascii="Times New Roman" w:eastAsia="MS Mincho" w:hAnsi="Times New Roman"/>
      <w:szCs w:val="24"/>
      <w:lang w:val="en-GB" w:eastAsia="en-US"/>
    </w:rPr>
  </w:style>
  <w:style w:type="paragraph" w:customStyle="1" w:styleId="Doc-title">
    <w:name w:val="Doc-title"/>
    <w:basedOn w:val="Normal"/>
    <w:link w:val="Doc-titleChar"/>
    <w:qFormat/>
    <w:rsid w:val="00B0017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0017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0017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00176"/>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0017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B0017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B00176"/>
    <w:pPr>
      <w:numPr>
        <w:numId w:val="23"/>
      </w:numPr>
      <w:spacing w:after="0"/>
      <w:jc w:val="both"/>
    </w:pPr>
    <w:rPr>
      <w:rFonts w:eastAsia="MS Mincho"/>
    </w:rPr>
  </w:style>
  <w:style w:type="paragraph" w:customStyle="1" w:styleId="FigureCaption">
    <w:name w:val="Figure Caption"/>
    <w:aliases w:val="fc Char,Figure Caption Char"/>
    <w:basedOn w:val="Normal"/>
    <w:rsid w:val="00B0017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00176"/>
    <w:pPr>
      <w:spacing w:before="120" w:after="120" w:line="240" w:lineRule="atLeast"/>
      <w:jc w:val="right"/>
    </w:pPr>
    <w:rPr>
      <w:rFonts w:eastAsia="SimSun"/>
      <w:sz w:val="22"/>
      <w:lang w:val="en-US"/>
    </w:rPr>
  </w:style>
  <w:style w:type="paragraph" w:customStyle="1" w:styleId="multifig">
    <w:name w:val="multifig"/>
    <w:basedOn w:val="Normal"/>
    <w:rsid w:val="00B0017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0017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0017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00176"/>
    <w:pPr>
      <w:spacing w:before="120" w:after="0" w:line="240" w:lineRule="exact"/>
      <w:jc w:val="both"/>
    </w:pPr>
    <w:rPr>
      <w:rFonts w:eastAsia="MS Mincho"/>
      <w:lang w:val="en-US"/>
    </w:rPr>
  </w:style>
  <w:style w:type="character" w:customStyle="1" w:styleId="Style10ptCharChar">
    <w:name w:val="Style 10 pt Char Char"/>
    <w:rsid w:val="00B0017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00176"/>
    <w:pPr>
      <w:spacing w:before="60" w:after="60" w:line="240" w:lineRule="exact"/>
      <w:jc w:val="both"/>
    </w:pPr>
    <w:rPr>
      <w:rFonts w:eastAsia="MS Mincho"/>
      <w:b/>
      <w:lang w:val="en-US"/>
    </w:rPr>
  </w:style>
  <w:style w:type="character" w:customStyle="1" w:styleId="Style10ptBoldCharChar">
    <w:name w:val="Style 10 pt Bold Char Char"/>
    <w:rsid w:val="00B0017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00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PreformattedChar">
    <w:name w:val="HTML Preformatted Char"/>
    <w:basedOn w:val="DefaultParagraphFont"/>
    <w:link w:val="HTMLPreformatted"/>
    <w:rsid w:val="00B00176"/>
    <w:rPr>
      <w:rFonts w:ascii="Courier New" w:eastAsia="바탕" w:hAnsi="Courier New" w:cs="Courier New"/>
      <w:lang w:val="en-US" w:eastAsia="ko-KR"/>
    </w:rPr>
  </w:style>
  <w:style w:type="paragraph" w:customStyle="1" w:styleId="Bullet0">
    <w:name w:val="Bullet"/>
    <w:basedOn w:val="Normal"/>
    <w:rsid w:val="00B00176"/>
    <w:pPr>
      <w:numPr>
        <w:numId w:val="22"/>
      </w:numPr>
      <w:spacing w:after="0"/>
    </w:pPr>
    <w:rPr>
      <w:rFonts w:eastAsia="SimSun"/>
      <w:sz w:val="24"/>
      <w:szCs w:val="24"/>
      <w:lang w:val="en-US"/>
    </w:rPr>
  </w:style>
  <w:style w:type="paragraph" w:customStyle="1" w:styleId="FigureCentered">
    <w:name w:val="FigureCentered"/>
    <w:basedOn w:val="Normal"/>
    <w:next w:val="Normal"/>
    <w:rsid w:val="00B00176"/>
    <w:pPr>
      <w:keepNext/>
      <w:spacing w:before="60" w:after="60" w:line="240" w:lineRule="atLeast"/>
      <w:jc w:val="center"/>
    </w:pPr>
    <w:rPr>
      <w:rFonts w:eastAsia="SimSun"/>
      <w:sz w:val="24"/>
      <w:lang w:val="en-US"/>
    </w:rPr>
  </w:style>
  <w:style w:type="character" w:customStyle="1" w:styleId="Equation-NumberedChar">
    <w:name w:val="Equation-Numbered Char"/>
    <w:rsid w:val="00B00176"/>
    <w:rPr>
      <w:rFonts w:ascii="Arial" w:eastAsia="SimSun" w:hAnsi="Arial" w:cs="Arial"/>
      <w:color w:val="0000FF"/>
      <w:kern w:val="2"/>
      <w:sz w:val="22"/>
      <w:lang w:val="en-US" w:eastAsia="en-US" w:bidi="ar-SA"/>
    </w:rPr>
  </w:style>
  <w:style w:type="paragraph" w:customStyle="1" w:styleId="item">
    <w:name w:val="item"/>
    <w:basedOn w:val="Normal"/>
    <w:rsid w:val="00B00176"/>
    <w:pPr>
      <w:numPr>
        <w:numId w:val="24"/>
      </w:numPr>
      <w:spacing w:after="0"/>
      <w:jc w:val="both"/>
    </w:pPr>
    <w:rPr>
      <w:rFonts w:eastAsia="MS Mincho"/>
    </w:rPr>
  </w:style>
  <w:style w:type="paragraph" w:customStyle="1" w:styleId="PaperTableCell">
    <w:name w:val="PaperTableCell"/>
    <w:basedOn w:val="Normal"/>
    <w:rsid w:val="00B00176"/>
    <w:pPr>
      <w:spacing w:after="0"/>
      <w:jc w:val="both"/>
    </w:pPr>
    <w:rPr>
      <w:rFonts w:eastAsia="SimSun"/>
      <w:sz w:val="16"/>
      <w:szCs w:val="24"/>
      <w:lang w:val="en-US"/>
    </w:rPr>
  </w:style>
  <w:style w:type="character" w:styleId="LineNumber">
    <w:name w:val="line number"/>
    <w:rsid w:val="00B00176"/>
    <w:rPr>
      <w:rFonts w:ascii="Arial" w:eastAsia="SimSun" w:hAnsi="Arial" w:cs="Arial"/>
      <w:color w:val="0000FF"/>
      <w:kern w:val="2"/>
      <w:sz w:val="18"/>
      <w:lang w:val="en-US" w:eastAsia="zh-CN" w:bidi="ar-SA"/>
    </w:rPr>
  </w:style>
  <w:style w:type="paragraph" w:customStyle="1" w:styleId="figure0">
    <w:name w:val="figure"/>
    <w:basedOn w:val="Normal"/>
    <w:rsid w:val="00B00176"/>
    <w:pPr>
      <w:keepNext/>
      <w:keepLines/>
      <w:spacing w:before="60" w:after="60" w:line="240" w:lineRule="atLeast"/>
      <w:jc w:val="center"/>
    </w:pPr>
    <w:rPr>
      <w:rFonts w:eastAsia="SimSun"/>
      <w:lang w:val="en-US"/>
    </w:rPr>
  </w:style>
  <w:style w:type="character" w:customStyle="1" w:styleId="moz-txt-tag">
    <w:name w:val="moz-txt-tag"/>
    <w:rsid w:val="00B0017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0017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B00176"/>
    <w:pPr>
      <w:keepNext/>
      <w:spacing w:after="0"/>
      <w:jc w:val="center"/>
    </w:pPr>
    <w:rPr>
      <w:rFonts w:ascii="Arial" w:eastAsia="Calibri" w:hAnsi="Arial" w:cs="Arial"/>
      <w:sz w:val="18"/>
      <w:szCs w:val="18"/>
      <w:lang w:val="en-US"/>
    </w:rPr>
  </w:style>
  <w:style w:type="paragraph" w:customStyle="1" w:styleId="th0">
    <w:name w:val="th"/>
    <w:basedOn w:val="Normal"/>
    <w:rsid w:val="00B0017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B00176"/>
  </w:style>
  <w:style w:type="character" w:customStyle="1" w:styleId="def">
    <w:name w:val="def"/>
    <w:basedOn w:val="DefaultParagraphFont"/>
    <w:rsid w:val="00B00176"/>
  </w:style>
  <w:style w:type="paragraph" w:customStyle="1" w:styleId="Normalwithindent">
    <w:name w:val="Normal with indent"/>
    <w:basedOn w:val="Normal"/>
    <w:link w:val="NormalwithindentChar"/>
    <w:qFormat/>
    <w:rsid w:val="00B00176"/>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B00176"/>
    <w:rPr>
      <w:rFonts w:ascii="Times New Roman" w:eastAsia="맑은 고딕" w:hAnsi="Times New Roman"/>
      <w:lang w:val="en-GB" w:eastAsia="zh-CN"/>
    </w:rPr>
  </w:style>
  <w:style w:type="paragraph" w:styleId="NoSpacing">
    <w:name w:val="No Spacing"/>
    <w:uiPriority w:val="1"/>
    <w:qFormat/>
    <w:rsid w:val="00B00176"/>
    <w:rPr>
      <w:rFonts w:ascii="Calibri" w:eastAsia="SimSun" w:hAnsi="Calibri"/>
      <w:sz w:val="22"/>
      <w:szCs w:val="22"/>
      <w:lang w:val="en-US" w:eastAsia="zh-CN"/>
    </w:rPr>
  </w:style>
  <w:style w:type="character" w:customStyle="1" w:styleId="high-light-bg4">
    <w:name w:val="high-light-bg4"/>
    <w:basedOn w:val="DefaultParagraphFont"/>
    <w:rsid w:val="00B00176"/>
  </w:style>
  <w:style w:type="character" w:customStyle="1" w:styleId="TitleChar2">
    <w:name w:val="Title Char2"/>
    <w:basedOn w:val="DefaultParagraphFont"/>
    <w:uiPriority w:val="10"/>
    <w:locked/>
    <w:rsid w:val="00B0017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0017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00176"/>
    <w:pPr>
      <w:spacing w:before="100" w:after="100"/>
      <w:ind w:left="860"/>
    </w:pPr>
    <w:rPr>
      <w:rFonts w:ascii="Times" w:eastAsia="MS Gothic" w:hAnsi="Times"/>
      <w:sz w:val="24"/>
      <w:lang w:eastAsia="ja-JP"/>
    </w:rPr>
  </w:style>
  <w:style w:type="paragraph" w:customStyle="1" w:styleId="a">
    <w:name w:val="佐藤２"/>
    <w:basedOn w:val="Normal"/>
    <w:rsid w:val="00B00176"/>
    <w:pPr>
      <w:numPr>
        <w:numId w:val="25"/>
      </w:numPr>
    </w:pPr>
    <w:rPr>
      <w:rFonts w:eastAsia="MS Gothic"/>
      <w:sz w:val="24"/>
      <w:lang w:eastAsia="ja-JP"/>
    </w:rPr>
  </w:style>
  <w:style w:type="paragraph" w:customStyle="1" w:styleId="ListBulletLast">
    <w:name w:val="List Bullet Last"/>
    <w:aliases w:val="lbl"/>
    <w:basedOn w:val="ListBullet"/>
    <w:next w:val="BodyText"/>
    <w:rsid w:val="00B00176"/>
    <w:pPr>
      <w:spacing w:after="240"/>
      <w:ind w:left="714" w:hanging="357"/>
    </w:pPr>
    <w:rPr>
      <w:rFonts w:ascii="Arial" w:eastAsia="MS Gothic" w:hAnsi="Arial"/>
      <w:sz w:val="24"/>
      <w:lang w:eastAsia="ja-JP"/>
    </w:rPr>
  </w:style>
  <w:style w:type="paragraph" w:styleId="BodyText3">
    <w:name w:val="Body Text 3"/>
    <w:basedOn w:val="Normal"/>
    <w:link w:val="BodyText3Char"/>
    <w:rsid w:val="00B00176"/>
    <w:pPr>
      <w:spacing w:after="0"/>
      <w:jc w:val="both"/>
    </w:pPr>
    <w:rPr>
      <w:rFonts w:eastAsia="MS Gothic"/>
      <w:sz w:val="24"/>
      <w:lang w:eastAsia="ja-JP"/>
    </w:rPr>
  </w:style>
  <w:style w:type="character" w:customStyle="1" w:styleId="BodyText3Char">
    <w:name w:val="Body Text 3 Char"/>
    <w:basedOn w:val="DefaultParagraphFont"/>
    <w:link w:val="BodyText3"/>
    <w:rsid w:val="00B00176"/>
    <w:rPr>
      <w:rFonts w:ascii="Times New Roman" w:eastAsia="MS Gothic" w:hAnsi="Times New Roman"/>
      <w:sz w:val="24"/>
      <w:lang w:val="en-GB" w:eastAsia="ja-JP"/>
    </w:rPr>
  </w:style>
  <w:style w:type="paragraph" w:customStyle="1" w:styleId="TableText1">
    <w:name w:val="Table_Text"/>
    <w:basedOn w:val="Normal"/>
    <w:rsid w:val="00B0017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0017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0017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00176"/>
    <w:rPr>
      <w:rFonts w:eastAsia="MS Gothic"/>
      <w:b/>
      <w:noProof w:val="0"/>
      <w:kern w:val="2"/>
      <w:sz w:val="24"/>
      <w:lang w:val="en-GB"/>
    </w:rPr>
  </w:style>
  <w:style w:type="paragraph" w:customStyle="1" w:styleId="Normal1CharChar">
    <w:name w:val="Normal1 Char Char"/>
    <w:rsid w:val="00B0017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0017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0017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00176"/>
    <w:rPr>
      <w:rFonts w:ascii="Times New Roman" w:eastAsia="MS Gothic" w:hAnsi="Times New Roman"/>
      <w:sz w:val="24"/>
      <w:lang w:val="en-GB" w:eastAsia="ja-JP"/>
    </w:rPr>
  </w:style>
  <w:style w:type="character" w:customStyle="1" w:styleId="Doc-titleChar">
    <w:name w:val="Doc-title Char"/>
    <w:link w:val="Doc-title"/>
    <w:rsid w:val="00B00176"/>
    <w:rPr>
      <w:rFonts w:ascii="Arial" w:eastAsia="SimSun" w:hAnsi="Arial" w:cs="Arial"/>
      <w:lang w:val="en-US" w:eastAsia="zh-CN"/>
    </w:rPr>
  </w:style>
  <w:style w:type="paragraph" w:customStyle="1" w:styleId="msonormal0">
    <w:name w:val="msonormal"/>
    <w:basedOn w:val="Normal"/>
    <w:rsid w:val="00B0017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0017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0017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0017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0017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0017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0017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0017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0017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0017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0017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0017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0017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0017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0017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0017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0017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0017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0017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0017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0017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0017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0017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0017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0017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0017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0017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0017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0017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00176"/>
    <w:rPr>
      <w:rFonts w:ascii="Arial" w:hAnsi="Arial"/>
      <w:vanish/>
      <w:color w:val="FF0000"/>
      <w:sz w:val="24"/>
    </w:rPr>
  </w:style>
  <w:style w:type="paragraph" w:customStyle="1" w:styleId="Bulletedo1">
    <w:name w:val="Bulleted o 1"/>
    <w:basedOn w:val="Normal"/>
    <w:rsid w:val="00B00176"/>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0017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0017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00176"/>
    <w:rPr>
      <w:rFonts w:ascii="Arial" w:hAnsi="Arial"/>
      <w:sz w:val="32"/>
      <w:lang w:val="en-GB" w:eastAsia="en-US"/>
    </w:rPr>
  </w:style>
  <w:style w:type="character" w:customStyle="1" w:styleId="CharChar3">
    <w:name w:val="Char Char3"/>
    <w:rsid w:val="00B00176"/>
    <w:rPr>
      <w:rFonts w:ascii="Arial" w:hAnsi="Arial"/>
      <w:sz w:val="36"/>
      <w:lang w:val="en-GB" w:eastAsia="en-US" w:bidi="ar-SA"/>
    </w:rPr>
  </w:style>
  <w:style w:type="character" w:customStyle="1" w:styleId="CharChar2">
    <w:name w:val="Char Char2"/>
    <w:rsid w:val="00B00176"/>
    <w:rPr>
      <w:rFonts w:ascii="Arial" w:hAnsi="Arial"/>
      <w:sz w:val="32"/>
      <w:lang w:val="en-GB" w:eastAsia="en-US" w:bidi="ar-SA"/>
    </w:rPr>
  </w:style>
  <w:style w:type="character" w:customStyle="1" w:styleId="CharChar1">
    <w:name w:val="Char Char1"/>
    <w:rsid w:val="00B00176"/>
    <w:rPr>
      <w:rFonts w:ascii="Arial" w:hAnsi="Arial"/>
      <w:sz w:val="28"/>
      <w:lang w:val="en-GB" w:eastAsia="en-US" w:bidi="ar-SA"/>
    </w:rPr>
  </w:style>
  <w:style w:type="character" w:customStyle="1" w:styleId="CharChar">
    <w:name w:val="Char Char"/>
    <w:rsid w:val="00B00176"/>
    <w:rPr>
      <w:rFonts w:ascii="Arial" w:hAnsi="Arial"/>
      <w:sz w:val="22"/>
      <w:lang w:val="en-GB" w:eastAsia="en-US" w:bidi="ar-SA"/>
    </w:rPr>
  </w:style>
  <w:style w:type="table" w:styleId="DarkList-Accent6">
    <w:name w:val="Dark List Accent 6"/>
    <w:basedOn w:val="TableNormal"/>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0017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0017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00176"/>
    <w:pPr>
      <w:spacing w:before="75" w:after="75"/>
    </w:pPr>
    <w:rPr>
      <w:rFonts w:ascii="맑은 고딕" w:eastAsia="맑은 고딕" w:hAnsi="맑은 고딕" w:cs="Calibri"/>
      <w:lang w:val="sv-SE" w:eastAsia="sv-SE"/>
    </w:rPr>
  </w:style>
  <w:style w:type="paragraph" w:customStyle="1" w:styleId="gmail-b2">
    <w:name w:val="gmail-b2"/>
    <w:basedOn w:val="Normal"/>
    <w:uiPriority w:val="99"/>
    <w:semiHidden/>
    <w:rsid w:val="00B00176"/>
    <w:pPr>
      <w:spacing w:before="75" w:after="75"/>
    </w:pPr>
    <w:rPr>
      <w:rFonts w:ascii="맑은 고딕" w:eastAsia="맑은 고딕" w:hAnsi="맑은 고딕" w:cs="Calibri"/>
      <w:lang w:val="sv-SE" w:eastAsia="sv-SE"/>
    </w:rPr>
  </w:style>
  <w:style w:type="character" w:customStyle="1" w:styleId="onecomwebmail-spelle">
    <w:name w:val="onecomwebmail-spelle"/>
    <w:basedOn w:val="DefaultParagraphFont"/>
    <w:rsid w:val="00B00176"/>
  </w:style>
  <w:style w:type="paragraph" w:customStyle="1" w:styleId="onecomwebmail-msolistparagraph">
    <w:name w:val="onecomwebmail-msolistparagraph"/>
    <w:basedOn w:val="Normal"/>
    <w:rsid w:val="00B0017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0017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0017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00176"/>
  </w:style>
  <w:style w:type="character" w:customStyle="1" w:styleId="onecomwebmail-size">
    <w:name w:val="onecomwebmail-size"/>
    <w:basedOn w:val="DefaultParagraphFont"/>
    <w:rsid w:val="00B00176"/>
  </w:style>
  <w:style w:type="table" w:customStyle="1" w:styleId="TableGridLight11">
    <w:name w:val="Table Grid Light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00176"/>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DefaultParagraphFont"/>
    <w:link w:val="PatAppl"/>
    <w:locked/>
    <w:rsid w:val="00B00176"/>
    <w:rPr>
      <w:rFonts w:ascii="Courier New" w:hAnsi="Courier New"/>
      <w:sz w:val="24"/>
    </w:rPr>
  </w:style>
  <w:style w:type="paragraph" w:customStyle="1" w:styleId="PatAppl">
    <w:name w:val="Pat Appl"/>
    <w:basedOn w:val="Normal"/>
    <w:link w:val="PatApplChar"/>
    <w:qFormat/>
    <w:rsid w:val="00B0017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0017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B0017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B00176"/>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Header"/>
    <w:rsid w:val="00B00176"/>
    <w:pPr>
      <w:tabs>
        <w:tab w:val="right" w:pos="9072"/>
        <w:tab w:val="right" w:pos="10206"/>
      </w:tabs>
      <w:ind w:left="720" w:hanging="720"/>
      <w:jc w:val="both"/>
    </w:pPr>
    <w:rPr>
      <w:rFonts w:eastAsia="바탕"/>
      <w:noProof w:val="0"/>
      <w:sz w:val="20"/>
    </w:rPr>
  </w:style>
  <w:style w:type="paragraph" w:customStyle="1" w:styleId="TdocHeading2">
    <w:name w:val="Tdoc_Heading_2"/>
    <w:basedOn w:val="Normal"/>
    <w:rsid w:val="00B00176"/>
    <w:pPr>
      <w:spacing w:after="0"/>
      <w:ind w:left="720" w:hanging="720"/>
    </w:pPr>
    <w:rPr>
      <w:rFonts w:ascii="Times" w:eastAsia="바탕" w:hAnsi="Times"/>
      <w:szCs w:val="24"/>
    </w:rPr>
  </w:style>
  <w:style w:type="paragraph" w:customStyle="1" w:styleId="Default">
    <w:name w:val="Default"/>
    <w:qFormat/>
    <w:rsid w:val="00B0017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B00176"/>
    <w:pPr>
      <w:numPr>
        <w:ilvl w:val="2"/>
        <w:numId w:val="27"/>
      </w:numPr>
      <w:spacing w:after="0"/>
    </w:pPr>
    <w:rPr>
      <w:rFonts w:eastAsia="SimSun"/>
      <w:szCs w:val="24"/>
      <w:lang w:val="en-US"/>
    </w:rPr>
  </w:style>
  <w:style w:type="paragraph" w:customStyle="1" w:styleId="Statement">
    <w:name w:val="Statement"/>
    <w:basedOn w:val="Normal"/>
    <w:rsid w:val="00B00176"/>
    <w:pPr>
      <w:keepNext/>
      <w:spacing w:after="0"/>
      <w:ind w:left="601" w:hanging="601"/>
    </w:pPr>
    <w:rPr>
      <w:rFonts w:eastAsia="바탕"/>
      <w:b/>
      <w:i/>
      <w:szCs w:val="24"/>
      <w:lang w:val="en-US" w:eastAsia="ko-KR"/>
    </w:rPr>
  </w:style>
  <w:style w:type="character" w:customStyle="1" w:styleId="Alcatel-Lucent-4">
    <w:name w:val="Alcatel-Lucent-4"/>
    <w:semiHidden/>
    <w:rsid w:val="00B00176"/>
    <w:rPr>
      <w:rFonts w:ascii="Arial" w:hAnsi="Arial"/>
      <w:color w:val="auto"/>
      <w:sz w:val="20"/>
    </w:rPr>
  </w:style>
  <w:style w:type="paragraph" w:customStyle="1" w:styleId="StatementBody">
    <w:name w:val="Statement Body"/>
    <w:basedOn w:val="Normal"/>
    <w:link w:val="StatementBodyChar"/>
    <w:rsid w:val="00B00176"/>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0017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00176"/>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B00176"/>
    <w:rPr>
      <w:rFonts w:ascii="Arial" w:hAnsi="Arial"/>
      <w:color w:val="auto"/>
      <w:sz w:val="20"/>
    </w:rPr>
  </w:style>
  <w:style w:type="character" w:customStyle="1" w:styleId="UnresolvedMention1">
    <w:name w:val="Unresolved Mention1"/>
    <w:uiPriority w:val="99"/>
    <w:semiHidden/>
    <w:unhideWhenUsed/>
    <w:rsid w:val="00B00176"/>
    <w:rPr>
      <w:color w:val="808080"/>
      <w:shd w:val="clear" w:color="auto" w:fill="E6E6E6"/>
    </w:rPr>
  </w:style>
  <w:style w:type="character" w:customStyle="1" w:styleId="5">
    <w:name w:val="(文字) (文字)5"/>
    <w:semiHidden/>
    <w:rsid w:val="00B00176"/>
    <w:rPr>
      <w:rFonts w:ascii="Times New Roman" w:hAnsi="Times New Roman"/>
      <w:lang w:val="x-none" w:eastAsia="en-US"/>
    </w:rPr>
  </w:style>
  <w:style w:type="paragraph" w:customStyle="1" w:styleId="TableCell1">
    <w:name w:val="TableCell"/>
    <w:basedOn w:val="Normal"/>
    <w:qFormat/>
    <w:rsid w:val="00B0017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B0017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B0017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B0017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B0017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B00176"/>
    <w:rPr>
      <w:i/>
      <w:color w:val="404040"/>
    </w:rPr>
  </w:style>
  <w:style w:type="paragraph" w:customStyle="1" w:styleId="62">
    <w:name w:val="标题 62"/>
    <w:basedOn w:val="Normal"/>
    <w:rsid w:val="00B00176"/>
    <w:pPr>
      <w:tabs>
        <w:tab w:val="num" w:pos="1152"/>
      </w:tabs>
      <w:spacing w:after="0"/>
    </w:pPr>
    <w:rPr>
      <w:rFonts w:ascii="Times" w:eastAsia="MS PGothic" w:hAnsi="Times" w:cs="Times"/>
      <w:lang w:val="en-US" w:eastAsia="ja-JP"/>
    </w:rPr>
  </w:style>
  <w:style w:type="paragraph" w:customStyle="1" w:styleId="72">
    <w:name w:val="标题 72"/>
    <w:basedOn w:val="Normal"/>
    <w:rsid w:val="00B0017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0017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B00176"/>
    <w:pPr>
      <w:spacing w:after="0"/>
      <w:ind w:left="720"/>
      <w:contextualSpacing/>
    </w:pPr>
    <w:rPr>
      <w:rFonts w:eastAsia="SimSun"/>
      <w:sz w:val="24"/>
      <w:szCs w:val="24"/>
      <w:lang w:val="en-US" w:eastAsia="zh-CN"/>
    </w:rPr>
  </w:style>
  <w:style w:type="paragraph" w:customStyle="1" w:styleId="61">
    <w:name w:val="标题 61"/>
    <w:basedOn w:val="Normal"/>
    <w:rsid w:val="00B0017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00176"/>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B0017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0017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00176"/>
    <w:rPr>
      <w:rFonts w:ascii="Arial" w:eastAsia="SimSun" w:hAnsi="Arial"/>
      <w:spacing w:val="2"/>
      <w:lang w:val="en-US" w:eastAsia="en-US"/>
    </w:rPr>
  </w:style>
  <w:style w:type="character" w:customStyle="1" w:styleId="13">
    <w:name w:val="表 (青) 13 (文字)"/>
    <w:link w:val="ColorfulList-Accent1"/>
    <w:uiPriority w:val="34"/>
    <w:locked/>
    <w:rsid w:val="00B00176"/>
    <w:rPr>
      <w:rFonts w:eastAsia="MS Gothic"/>
      <w:sz w:val="24"/>
      <w:lang w:val="en-GB" w:eastAsia="en-US"/>
    </w:rPr>
  </w:style>
  <w:style w:type="table" w:styleId="ColorfulList-Accent1">
    <w:name w:val="Colorful List Accent 1"/>
    <w:basedOn w:val="TableNormal"/>
    <w:link w:val="13"/>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00176"/>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LGTdoc1">
    <w:name w:val="LGTdoc_제목1"/>
    <w:basedOn w:val="Normal"/>
    <w:rsid w:val="00B00176"/>
    <w:pPr>
      <w:adjustRightInd w:val="0"/>
      <w:snapToGrid w:val="0"/>
      <w:spacing w:beforeLines="50" w:before="120" w:after="100" w:afterAutospacing="1"/>
      <w:jc w:val="both"/>
    </w:pPr>
    <w:rPr>
      <w:rFonts w:eastAsia="바탕"/>
      <w:b/>
      <w:sz w:val="28"/>
      <w:lang w:eastAsia="ko-KR"/>
    </w:rPr>
  </w:style>
  <w:style w:type="paragraph" w:customStyle="1" w:styleId="heading30">
    <w:name w:val="heading3"/>
    <w:basedOn w:val="Normal"/>
    <w:rsid w:val="00B0017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0017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0017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00176"/>
    <w:rPr>
      <w:rFonts w:ascii="Arial" w:hAnsi="Arial"/>
      <w:b/>
      <w:i/>
      <w:sz w:val="26"/>
      <w:lang w:val="en-GB" w:eastAsia="x-none"/>
    </w:rPr>
  </w:style>
  <w:style w:type="paragraph" w:customStyle="1" w:styleId="Paragraph">
    <w:name w:val="Paragraph"/>
    <w:basedOn w:val="Normal"/>
    <w:link w:val="ParagraphChar"/>
    <w:qFormat/>
    <w:rsid w:val="00B00176"/>
    <w:pPr>
      <w:spacing w:before="220" w:after="0"/>
    </w:pPr>
    <w:rPr>
      <w:rFonts w:eastAsia="SimSun"/>
      <w:sz w:val="22"/>
    </w:rPr>
  </w:style>
  <w:style w:type="character" w:customStyle="1" w:styleId="ParagraphChar">
    <w:name w:val="Paragraph Char"/>
    <w:link w:val="Paragraph"/>
    <w:locked/>
    <w:rsid w:val="00B00176"/>
    <w:rPr>
      <w:rFonts w:ascii="Times New Roman" w:eastAsia="SimSun" w:hAnsi="Times New Roman"/>
      <w:sz w:val="22"/>
      <w:lang w:val="en-GB" w:eastAsia="en-US"/>
    </w:rPr>
  </w:style>
  <w:style w:type="character" w:customStyle="1" w:styleId="ColorfulList-Accent1Char">
    <w:name w:val="Colorful List - Accent 1 Char"/>
    <w:uiPriority w:val="34"/>
    <w:locked/>
    <w:rsid w:val="00B00176"/>
    <w:rPr>
      <w:rFonts w:eastAsia="MS Gothic"/>
      <w:sz w:val="24"/>
      <w:lang w:val="x-none" w:eastAsia="en-US"/>
    </w:rPr>
  </w:style>
  <w:style w:type="table" w:styleId="GridTable4-Accent5">
    <w:name w:val="Grid Table 4 Accent 5"/>
    <w:basedOn w:val="TableNormal"/>
    <w:uiPriority w:val="49"/>
    <w:rsid w:val="00B00176"/>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00176"/>
    <w:rPr>
      <w:color w:val="000000"/>
    </w:rPr>
  </w:style>
  <w:style w:type="numbering" w:customStyle="1" w:styleId="StyleBulletedSymbolsymbolLeft025Hanging025">
    <w:name w:val="Style Bulleted Symbol (symbol) Left:  0.25&quot; Hanging:  0.25&quot;"/>
    <w:rsid w:val="00B00176"/>
  </w:style>
  <w:style w:type="table" w:customStyle="1" w:styleId="TableGrid11">
    <w:name w:val="Table Grid11"/>
    <w:basedOn w:val="TableNormal"/>
    <w:next w:val="TableGrid"/>
    <w:rsid w:val="00B00176"/>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00176"/>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B00176"/>
    <w:rPr>
      <w:rFonts w:ascii="Times New Roman" w:eastAsia="맑은 고딕" w:hAnsi="Times New Roman"/>
      <w:i/>
      <w:kern w:val="2"/>
      <w:sz w:val="22"/>
      <w:szCs w:val="22"/>
      <w:lang w:val="en-US" w:eastAsia="ko-KR"/>
    </w:rPr>
  </w:style>
  <w:style w:type="paragraph" w:customStyle="1" w:styleId="Proposalsub">
    <w:name w:val="Proposal_sub"/>
    <w:basedOn w:val="Normal"/>
    <w:qFormat/>
    <w:rsid w:val="00B00176"/>
    <w:pPr>
      <w:numPr>
        <w:numId w:val="34"/>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Normal"/>
    <w:qFormat/>
    <w:rsid w:val="00B00176"/>
    <w:pPr>
      <w:numPr>
        <w:ilvl w:val="1"/>
        <w:numId w:val="34"/>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B00176"/>
    <w:rPr>
      <w:rFonts w:ascii="Times New Roman" w:eastAsia="맑은 고딕" w:hAnsi="Times New Roman"/>
      <w:i/>
      <w:kern w:val="2"/>
      <w:sz w:val="22"/>
      <w:szCs w:val="22"/>
      <w:lang w:val="en-US" w:eastAsia="ko-KR"/>
    </w:rPr>
  </w:style>
  <w:style w:type="paragraph" w:customStyle="1" w:styleId="ParagraphNumbering">
    <w:name w:val="Paragraph Numbering"/>
    <w:basedOn w:val="Normal"/>
    <w:rsid w:val="00B00176"/>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00176"/>
    <w:rPr>
      <w:sz w:val="24"/>
      <w:lang w:val="en-GB" w:eastAsia="en-US"/>
    </w:rPr>
  </w:style>
  <w:style w:type="character" w:customStyle="1" w:styleId="CommentaireCar">
    <w:name w:val="Commentaire Car"/>
    <w:rsid w:val="00B00176"/>
    <w:rPr>
      <w:sz w:val="20"/>
    </w:rPr>
  </w:style>
  <w:style w:type="character" w:customStyle="1" w:styleId="citationref">
    <w:name w:val="citationref"/>
    <w:rsid w:val="00B00176"/>
  </w:style>
  <w:style w:type="character" w:customStyle="1" w:styleId="mw-mmv-title">
    <w:name w:val="mw-mmv-title"/>
    <w:rsid w:val="00B00176"/>
  </w:style>
  <w:style w:type="character" w:customStyle="1" w:styleId="legend-color">
    <w:name w:val="legend-color"/>
    <w:rsid w:val="00B00176"/>
  </w:style>
  <w:style w:type="paragraph" w:customStyle="1" w:styleId="Equationlegend">
    <w:name w:val="Equation_legend"/>
    <w:basedOn w:val="NormalIndent"/>
    <w:link w:val="EquationlegendChar"/>
    <w:rsid w:val="00B0017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00176"/>
    <w:rPr>
      <w:rFonts w:ascii="Times New Roman" w:eastAsia="SimSun" w:hAnsi="Times New Roman"/>
      <w:sz w:val="24"/>
      <w:lang w:val="en-US" w:eastAsia="en-US"/>
    </w:rPr>
  </w:style>
  <w:style w:type="character" w:customStyle="1" w:styleId="Char0">
    <w:name w:val="标题 Char"/>
    <w:basedOn w:val="DefaultParagraphFont"/>
    <w:uiPriority w:val="10"/>
    <w:rsid w:val="00B0017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00176"/>
    <w:rPr>
      <w:rFonts w:ascii="Times" w:eastAsia="바탕" w:hAnsi="Times"/>
      <w:sz w:val="24"/>
      <w:lang w:val="en-GB" w:eastAsia="x-none"/>
    </w:rPr>
  </w:style>
  <w:style w:type="character" w:customStyle="1" w:styleId="colour">
    <w:name w:val="colour"/>
    <w:basedOn w:val="DefaultParagraphFont"/>
    <w:rsid w:val="00B00176"/>
    <w:rPr>
      <w:rFonts w:cs="Times New Roman"/>
    </w:rPr>
  </w:style>
  <w:style w:type="character" w:customStyle="1" w:styleId="highlight">
    <w:name w:val="highlight"/>
    <w:basedOn w:val="DefaultParagraphFont"/>
    <w:rsid w:val="00B00176"/>
    <w:rPr>
      <w:rFonts w:cs="Times New Roman"/>
    </w:rPr>
  </w:style>
  <w:style w:type="character" w:customStyle="1" w:styleId="TitleChar4">
    <w:name w:val="Title Char4"/>
    <w:basedOn w:val="DefaultParagraphFont"/>
    <w:uiPriority w:val="10"/>
    <w:locked/>
    <w:rsid w:val="00B0017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00176"/>
  </w:style>
  <w:style w:type="numbering" w:customStyle="1" w:styleId="StyleBulletedSymbolsymbolLeft025Hanging0252">
    <w:name w:val="Style Bulleted Symbol (symbol) Left:  0.25&quot; Hanging:  0.25&quot;2"/>
    <w:rsid w:val="00B00176"/>
  </w:style>
  <w:style w:type="numbering" w:customStyle="1" w:styleId="StyleBulletedSymbolsymbolLeft025Hanging0251">
    <w:name w:val="Style Bulleted Symbol (symbol) Left:  0.25&quot; Hanging:  0.25&quot;1"/>
    <w:rsid w:val="00B00176"/>
  </w:style>
  <w:style w:type="paragraph" w:customStyle="1" w:styleId="onecomwebmail-onecomwebmail-msonormal">
    <w:name w:val="onecomwebmail-onecomwebmail-msonormal"/>
    <w:basedOn w:val="Normal"/>
    <w:rsid w:val="00B0017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00176"/>
    <w:pPr>
      <w:ind w:left="720"/>
    </w:pPr>
    <w:rPr>
      <w:rFonts w:eastAsia="SimSun"/>
    </w:rPr>
  </w:style>
  <w:style w:type="paragraph" w:styleId="z-TopofForm">
    <w:name w:val="HTML Top of Form"/>
    <w:basedOn w:val="Normal"/>
    <w:next w:val="Normal"/>
    <w:link w:val="z-TopofFormChar"/>
    <w:hidden/>
    <w:uiPriority w:val="99"/>
    <w:rsid w:val="00B0017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B0017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B0017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B00176"/>
    <w:rPr>
      <w:rFonts w:ascii="Arial" w:hAnsi="Arial" w:cs="Arial"/>
      <w:vanish/>
      <w:sz w:val="16"/>
      <w:szCs w:val="16"/>
      <w:lang w:val="en-GB" w:eastAsia="en-US"/>
    </w:rPr>
  </w:style>
  <w:style w:type="paragraph" w:styleId="Subtitle">
    <w:name w:val="Subtitle"/>
    <w:basedOn w:val="Normal"/>
    <w:next w:val="Normal"/>
    <w:link w:val="SubtitleChar"/>
    <w:uiPriority w:val="11"/>
    <w:qFormat/>
    <w:rsid w:val="00B0017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B00176"/>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00176"/>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00176"/>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00176"/>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00176"/>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00176"/>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00176"/>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00176"/>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00176"/>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00176"/>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00176"/>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00176"/>
    <w:rPr>
      <w:lang w:eastAsia="zh-CN"/>
    </w:rPr>
  </w:style>
  <w:style w:type="paragraph" w:customStyle="1" w:styleId="3GPPAgreements">
    <w:name w:val="3GPP Agreements"/>
    <w:basedOn w:val="Normal"/>
    <w:link w:val="3GPPAgreementsChar"/>
    <w:qFormat/>
    <w:rsid w:val="00B00176"/>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B00176"/>
    <w:rPr>
      <w:rFonts w:ascii="Times New Roman" w:eastAsia="바탕" w:hAnsi="Times New Roman"/>
      <w:kern w:val="2"/>
      <w:sz w:val="22"/>
      <w:szCs w:val="24"/>
      <w:lang w:val="en-GB" w:eastAsia="ko-KR"/>
    </w:rPr>
  </w:style>
  <w:style w:type="paragraph" w:customStyle="1" w:styleId="Style1">
    <w:name w:val="Style1"/>
    <w:basedOn w:val="Normal"/>
    <w:link w:val="Style1Char"/>
    <w:qFormat/>
    <w:rsid w:val="00B00176"/>
    <w:pPr>
      <w:spacing w:line="288" w:lineRule="auto"/>
      <w:ind w:firstLine="360"/>
      <w:jc w:val="both"/>
    </w:pPr>
    <w:rPr>
      <w:rFonts w:eastAsia="맑은 고딕" w:cs="바탕"/>
    </w:rPr>
  </w:style>
  <w:style w:type="character" w:customStyle="1" w:styleId="Style1Char">
    <w:name w:val="Style1 Char"/>
    <w:link w:val="Style1"/>
    <w:qFormat/>
    <w:rsid w:val="00B00176"/>
    <w:rPr>
      <w:rFonts w:ascii="Times New Roman" w:eastAsia="맑은 고딕" w:hAnsi="Times New Roman" w:cs="바탕"/>
      <w:lang w:val="en-GB" w:eastAsia="en-US"/>
    </w:rPr>
  </w:style>
  <w:style w:type="paragraph" w:customStyle="1" w:styleId="3GPPText">
    <w:name w:val="3GPP Text"/>
    <w:basedOn w:val="Normal"/>
    <w:link w:val="3GPPTextChar"/>
    <w:qFormat/>
    <w:rsid w:val="00B0017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00176"/>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B00176"/>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0017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0017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B00176"/>
    <w:rPr>
      <w:rFonts w:eastAsia="맑은 고딕" w:cs="바탕"/>
    </w:rPr>
  </w:style>
  <w:style w:type="paragraph" w:customStyle="1" w:styleId="0Maintext">
    <w:name w:val="0 Main text"/>
    <w:basedOn w:val="Normal"/>
    <w:link w:val="0MaintextChar"/>
    <w:semiHidden/>
    <w:qFormat/>
    <w:rsid w:val="00B00176"/>
    <w:pPr>
      <w:spacing w:after="100" w:afterAutospacing="1" w:line="288" w:lineRule="auto"/>
      <w:ind w:firstLine="360"/>
      <w:jc w:val="both"/>
    </w:pPr>
    <w:rPr>
      <w:rFonts w:ascii="CG Times (WN)" w:eastAsia="맑은 고딕" w:hAnsi="CG Times (WN)" w:cs="바탕"/>
      <w:lang w:val="fr-FR" w:eastAsia="fr-FR"/>
    </w:rPr>
  </w:style>
  <w:style w:type="character" w:customStyle="1" w:styleId="EXChar">
    <w:name w:val="EX Char"/>
    <w:link w:val="EX"/>
    <w:qFormat/>
    <w:locked/>
    <w:rsid w:val="00B00176"/>
    <w:rPr>
      <w:rFonts w:ascii="Times New Roman" w:hAnsi="Times New Roman"/>
      <w:lang w:val="en-GB" w:eastAsia="en-US"/>
    </w:rPr>
  </w:style>
  <w:style w:type="character" w:customStyle="1" w:styleId="normaltextrun">
    <w:name w:val="normaltextrun"/>
    <w:basedOn w:val="DefaultParagraphFont"/>
    <w:rsid w:val="00B00176"/>
  </w:style>
  <w:style w:type="character" w:customStyle="1" w:styleId="eop">
    <w:name w:val="eop"/>
    <w:basedOn w:val="DefaultParagraphFont"/>
    <w:rsid w:val="00B00176"/>
  </w:style>
  <w:style w:type="character" w:customStyle="1" w:styleId="CRCoverPageChar">
    <w:name w:val="CR Cover Page Char"/>
    <w:link w:val="CRCoverPage"/>
    <w:qFormat/>
    <w:rsid w:val="00B00176"/>
    <w:rPr>
      <w:rFonts w:ascii="Arial" w:hAnsi="Arial"/>
      <w:lang w:val="en-GB" w:eastAsia="en-US"/>
    </w:rPr>
  </w:style>
  <w:style w:type="character" w:customStyle="1" w:styleId="EXCar">
    <w:name w:val="EX Car"/>
    <w:qFormat/>
    <w:locked/>
    <w:rsid w:val="00B00176"/>
    <w:rPr>
      <w:lang w:val="en-GB" w:eastAsia="en-US"/>
    </w:rPr>
  </w:style>
  <w:style w:type="numbering" w:customStyle="1" w:styleId="StyleBulletedSymbolsymbolLeft025Hanging0256">
    <w:name w:val="Style Bulleted Symbol (symbol) Left:  0.25&quot; Hanging:  0.25&quot;6"/>
    <w:rsid w:val="00B00176"/>
  </w:style>
  <w:style w:type="numbering" w:customStyle="1" w:styleId="StyleBulleted4">
    <w:name w:val="Style Bulleted4"/>
    <w:rsid w:val="00B00176"/>
  </w:style>
  <w:style w:type="paragraph" w:customStyle="1" w:styleId="xmsonormal">
    <w:name w:val="x_msonormal"/>
    <w:basedOn w:val="Normal"/>
    <w:qFormat/>
    <w:rsid w:val="00B00176"/>
    <w:pPr>
      <w:spacing w:after="0"/>
    </w:pPr>
    <w:rPr>
      <w:rFonts w:ascii="Calibri" w:eastAsia="맑은 고딕" w:hAnsi="Calibri" w:cs="Calibri"/>
      <w:sz w:val="22"/>
      <w:szCs w:val="22"/>
      <w:lang w:val="en-US" w:eastAsia="ko-KR"/>
    </w:rPr>
  </w:style>
  <w:style w:type="paragraph" w:customStyle="1" w:styleId="xmsonormal0">
    <w:name w:val="x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B00176"/>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B00176"/>
  </w:style>
  <w:style w:type="character" w:customStyle="1" w:styleId="xxapple-converted-space">
    <w:name w:val="xxapple-converted-space"/>
    <w:basedOn w:val="DefaultParagraphFont"/>
    <w:rsid w:val="00B00176"/>
  </w:style>
  <w:style w:type="character" w:customStyle="1" w:styleId="xxxapple-converted-space">
    <w:name w:val="xxxapple-converted-space"/>
    <w:basedOn w:val="DefaultParagraphFont"/>
    <w:rsid w:val="00B00176"/>
  </w:style>
  <w:style w:type="paragraph" w:customStyle="1" w:styleId="xxxmsonormal">
    <w:name w:val="x_xxmsonormal"/>
    <w:basedOn w:val="Normal"/>
    <w:uiPriority w:val="99"/>
    <w:rsid w:val="00B00176"/>
    <w:pPr>
      <w:spacing w:after="0"/>
    </w:pPr>
    <w:rPr>
      <w:rFonts w:eastAsia="맑은 고딕"/>
      <w:sz w:val="24"/>
      <w:szCs w:val="24"/>
      <w:lang w:val="en-US" w:eastAsia="ko-KR"/>
    </w:rPr>
  </w:style>
  <w:style w:type="character" w:customStyle="1" w:styleId="xxxapple-converted-space0">
    <w:name w:val="x_xxapple-converted-space"/>
    <w:rsid w:val="00B00176"/>
  </w:style>
  <w:style w:type="paragraph" w:customStyle="1" w:styleId="a00">
    <w:name w:val="a0"/>
    <w:basedOn w:val="Normal"/>
    <w:uiPriority w:val="99"/>
    <w:rsid w:val="00B00176"/>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00176"/>
    <w:rPr>
      <w:rFonts w:ascii="Arial" w:hAnsi="Arial"/>
      <w:lang w:val="en-GB" w:eastAsia="en-US"/>
    </w:rPr>
  </w:style>
  <w:style w:type="table" w:customStyle="1" w:styleId="ColorfulList-Accent15">
    <w:name w:val="Colorful List - Accent 15"/>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00176"/>
    <w:rPr>
      <w:color w:val="605E5C"/>
      <w:shd w:val="clear" w:color="auto" w:fill="E1DFDD"/>
    </w:rPr>
  </w:style>
  <w:style w:type="table" w:customStyle="1" w:styleId="TableGrid8">
    <w:name w:val="Table Grid8"/>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00176"/>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00176"/>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00176"/>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00176"/>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00176"/>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00176"/>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00176"/>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00176"/>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00176"/>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00176"/>
    <w:pPr>
      <w:numPr>
        <w:numId w:val="12"/>
      </w:numPr>
    </w:pPr>
  </w:style>
  <w:style w:type="table" w:customStyle="1" w:styleId="TableGrid16">
    <w:name w:val="Table Grid1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00176"/>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00176"/>
    <w:pPr>
      <w:numPr>
        <w:numId w:val="30"/>
      </w:numPr>
    </w:pPr>
  </w:style>
  <w:style w:type="table" w:customStyle="1" w:styleId="TableGrid112">
    <w:name w:val="Table Grid112"/>
    <w:basedOn w:val="TableNormal"/>
    <w:next w:val="TableGrid"/>
    <w:rsid w:val="00B00176"/>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00176"/>
    <w:pPr>
      <w:numPr>
        <w:numId w:val="32"/>
      </w:numPr>
    </w:pPr>
  </w:style>
  <w:style w:type="numbering" w:customStyle="1" w:styleId="StyleBulletedSymbolsymbolLeft025Hanging02528">
    <w:name w:val="Style Bulleted Symbol (symbol) Left:  0.25&quot; Hanging:  0.25&quot;28"/>
    <w:rsid w:val="00B00176"/>
    <w:pPr>
      <w:numPr>
        <w:numId w:val="33"/>
      </w:numPr>
    </w:pPr>
  </w:style>
  <w:style w:type="numbering" w:customStyle="1" w:styleId="StyleBulletedSymbolsymbolLeft025Hanging02519">
    <w:name w:val="Style Bulleted Symbol (symbol) Left:  0.25&quot; Hanging:  0.25&quot;19"/>
    <w:rsid w:val="00B00176"/>
    <w:pPr>
      <w:numPr>
        <w:numId w:val="31"/>
      </w:numPr>
    </w:pPr>
  </w:style>
  <w:style w:type="table" w:customStyle="1" w:styleId="TableGrid320">
    <w:name w:val="Table Grid3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00176"/>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00176"/>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00176"/>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00176"/>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00176"/>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00176"/>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00176"/>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00176"/>
    <w:pPr>
      <w:numPr>
        <w:numId w:val="37"/>
      </w:numPr>
    </w:pPr>
  </w:style>
  <w:style w:type="numbering" w:customStyle="1" w:styleId="StyleBulleted48">
    <w:name w:val="Style Bulleted48"/>
    <w:rsid w:val="00B00176"/>
    <w:pPr>
      <w:numPr>
        <w:numId w:val="38"/>
      </w:numPr>
    </w:pPr>
  </w:style>
  <w:style w:type="character" w:styleId="Mention">
    <w:name w:val="Mention"/>
    <w:basedOn w:val="DefaultParagraphFont"/>
    <w:uiPriority w:val="99"/>
    <w:unhideWhenUsed/>
    <w:rsid w:val="00B00176"/>
    <w:rPr>
      <w:color w:val="2B579A"/>
      <w:shd w:val="clear" w:color="auto" w:fill="E1DFDD"/>
    </w:rPr>
  </w:style>
  <w:style w:type="character" w:customStyle="1" w:styleId="cf01">
    <w:name w:val="cf01"/>
    <w:basedOn w:val="DefaultParagraphFont"/>
    <w:rsid w:val="00B00176"/>
    <w:rPr>
      <w:rFonts w:ascii="Segoe UI" w:hAnsi="Segoe UI" w:cs="Segoe UI" w:hint="default"/>
      <w:i/>
      <w:iCs/>
      <w:sz w:val="18"/>
      <w:szCs w:val="18"/>
    </w:rPr>
  </w:style>
  <w:style w:type="table" w:customStyle="1" w:styleId="TableGrid200">
    <w:name w:val="Table Grid2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B00176"/>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B00176"/>
  </w:style>
  <w:style w:type="numbering" w:customStyle="1" w:styleId="NoList1">
    <w:name w:val="No List1"/>
    <w:next w:val="NoList"/>
    <w:uiPriority w:val="99"/>
    <w:semiHidden/>
    <w:unhideWhenUsed/>
    <w:rsid w:val="00443642"/>
  </w:style>
  <w:style w:type="numbering" w:customStyle="1" w:styleId="StyleBulleted1">
    <w:name w:val="Style Bulleted1"/>
    <w:rsid w:val="00443642"/>
  </w:style>
  <w:style w:type="table" w:customStyle="1" w:styleId="ColorfulList-Accent114">
    <w:name w:val="Colorful List - Accent 114"/>
    <w:basedOn w:val="TableNormal"/>
    <w:next w:val="ColorfulList-Accent1"/>
    <w:uiPriority w:val="34"/>
    <w:rsid w:val="00443642"/>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443642"/>
  </w:style>
  <w:style w:type="numbering" w:customStyle="1" w:styleId="StyleBulletedSymbolsymbolLeft025Hanging01">
    <w:name w:val="Style Bulleted Symbol (symbol) Left:  0.25&quot; Hanging:  0.1"/>
    <w:rsid w:val="00443642"/>
  </w:style>
  <w:style w:type="numbering" w:customStyle="1" w:styleId="StyleBulletedSymbolsymbolLeft025Hanging02521">
    <w:name w:val="Style Bulleted Symbol (symbol) Left:  0.25&quot; Hanging:  0.25&quot;21"/>
    <w:rsid w:val="00443642"/>
  </w:style>
  <w:style w:type="numbering" w:customStyle="1" w:styleId="StyleBulletedSymbolsymbolLeft025Hanging02511">
    <w:name w:val="Style Bulleted Symbol (symbol) Left:  0.25&quot; Hanging:  0.25&quot;11"/>
    <w:rsid w:val="00443642"/>
  </w:style>
  <w:style w:type="numbering" w:customStyle="1" w:styleId="StyleBulletedSymbolsymbolLeft025Hanging02561">
    <w:name w:val="Style Bulleted Symbol (symbol) Left:  0.25&quot; Hanging:  0.25&quot;61"/>
    <w:rsid w:val="00443642"/>
  </w:style>
  <w:style w:type="numbering" w:customStyle="1" w:styleId="StyleBulleted41">
    <w:name w:val="Style Bulleted41"/>
    <w:rsid w:val="004436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RBI5PAMIO524-1616901215-36776</_dlc_DocId>
    <_dlc_DocIdUrl xmlns="71c5aaf6-e6ce-465b-b873-5148d2a4c105">
      <Url>https://nokia.sharepoint.com/sites/gxp/_layouts/15/DocIdRedir.aspx?ID=RBI5PAMIO524-1616901215-36776</Url>
      <Description>RBI5PAMIO524-1616901215-36776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93F77-C5BF-4059-AB72-A6E5279FE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DA854A-4BA7-4008-BBAD-3D998274F32C}">
  <ds:schemaRefs>
    <ds:schemaRef ds:uri="http://schemas.microsoft.com/sharepoint/v3/contenttype/forms"/>
  </ds:schemaRefs>
</ds:datastoreItem>
</file>

<file path=customXml/itemProps3.xml><?xml version="1.0" encoding="utf-8"?>
<ds:datastoreItem xmlns:ds="http://schemas.openxmlformats.org/officeDocument/2006/customXml" ds:itemID="{6CEDA066-7740-4B2F-91F2-724AFF7CF439}">
  <ds:schemaRefs>
    <ds:schemaRef ds:uri="http://schemas.microsoft.com/sharepoint/events"/>
  </ds:schemaRefs>
</ds:datastoreItem>
</file>

<file path=customXml/itemProps4.xml><?xml version="1.0" encoding="utf-8"?>
<ds:datastoreItem xmlns:ds="http://schemas.openxmlformats.org/officeDocument/2006/customXml" ds:itemID="{9412EE31-C192-4D1F-ACA0-338FB11C9700}">
  <ds:schemaRefs>
    <ds:schemaRef ds:uri="Microsoft.SharePoint.Taxonomy.ContentTypeSync"/>
  </ds:schemaRefs>
</ds:datastoreItem>
</file>

<file path=customXml/itemProps5.xml><?xml version="1.0" encoding="utf-8"?>
<ds:datastoreItem xmlns:ds="http://schemas.openxmlformats.org/officeDocument/2006/customXml" ds:itemID="{157B13D7-E02B-4D24-B16A-67DFC1E0D63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Pages>
  <Words>1301</Words>
  <Characters>7422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Seonwook Kim</cp:lastModifiedBy>
  <cp:revision>11</cp:revision>
  <cp:lastPrinted>1899-12-31T23:00:00Z</cp:lastPrinted>
  <dcterms:created xsi:type="dcterms:W3CDTF">2025-09-29T02:55:00Z</dcterms:created>
  <dcterms:modified xsi:type="dcterms:W3CDTF">2025-10-02T07:49:00Z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ef33b937-0685-41bb-81ed-560bbc7a564b</vt:lpwstr>
  </property>
  <property fmtid="{D5CDD505-2E9C-101B-9397-08002B2CF9AE}" pid="23" name="MediaServiceImageTags">
    <vt:lpwstr/>
  </property>
</Properties>
</file>